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23E" w:rsidRDefault="0010423E" w:rsidP="0010423E">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10423E" w:rsidRDefault="0010423E" w:rsidP="002C5A1D">
      <w:pPr>
        <w:widowControl w:val="0"/>
        <w:spacing w:after="160" w:line="360" w:lineRule="auto"/>
        <w:ind w:firstLine="567"/>
        <w:contextualSpacing/>
        <w:jc w:val="right"/>
        <w:rPr>
          <w:rFonts w:ascii="GHEA Grapalat" w:hAnsi="GHEA Grapalat"/>
          <w:i/>
        </w:rPr>
      </w:pP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6766B2">
        <w:rPr>
          <w:rFonts w:ascii="GHEA Grapalat" w:hAnsi="GHEA Grapalat"/>
          <w:i w:val="0"/>
          <w:sz w:val="24"/>
          <w:szCs w:val="24"/>
          <w:lang w:val="hy-AM"/>
        </w:rPr>
        <w:t>03</w:t>
      </w:r>
      <w:r w:rsidR="004B7C78">
        <w:rPr>
          <w:rFonts w:ascii="GHEA Grapalat" w:hAnsi="GHEA Grapalat"/>
          <w:i w:val="0"/>
          <w:sz w:val="24"/>
          <w:szCs w:val="24"/>
        </w:rPr>
        <w:t>" "</w:t>
      </w:r>
      <w:r w:rsidR="006766B2">
        <w:rPr>
          <w:rFonts w:ascii="GHEA Grapalat" w:hAnsi="GHEA Grapalat"/>
          <w:i w:val="0"/>
          <w:sz w:val="24"/>
          <w:szCs w:val="24"/>
        </w:rPr>
        <w:t>февраля</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28484D" w:rsidRDefault="0006703E"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r w:rsidR="00334FB4">
        <w:rPr>
          <w:rFonts w:ascii="GHEA Grapalat" w:hAnsi="GHEA Grapalat"/>
          <w:i w:val="0"/>
          <w:sz w:val="24"/>
          <w:szCs w:val="24"/>
        </w:rPr>
        <w:t>26/0</w:t>
      </w:r>
      <w:r w:rsidR="006766B2">
        <w:rPr>
          <w:rFonts w:ascii="GHEA Grapalat" w:hAnsi="GHEA Grapalat"/>
          <w:i w:val="0"/>
          <w:sz w:val="24"/>
          <w:szCs w:val="24"/>
        </w:rPr>
        <w:t>7</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334FB4" w:rsidRPr="00334FB4">
        <w:rPr>
          <w:rFonts w:ascii="GHEA Grapalat" w:hAnsi="GHEA Grapalat"/>
          <w:i w:val="0"/>
          <w:spacing w:val="6"/>
          <w:sz w:val="24"/>
          <w:szCs w:val="24"/>
        </w:rPr>
        <w:t>Услуги технического контроля</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w:t>
      </w:r>
      <w:r>
        <w:rPr>
          <w:rFonts w:ascii="GHEA Grapalat" w:hAnsi="GHEA Grapalat"/>
          <w:i w:val="0"/>
          <w:sz w:val="24"/>
          <w:szCs w:val="24"/>
        </w:rPr>
        <w:lastRenderedPageBreak/>
        <w:t>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на 7 день со дня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334FB4" w:rsidRPr="00334FB4">
        <w:rPr>
          <w:rFonts w:ascii="GHEA Grapalat" w:hAnsi="GHEA Grapalat"/>
          <w:spacing w:val="6"/>
        </w:rPr>
        <w:t>УСЛУГИ ТЕХНИЧЕСКОГО КОНТРОЛЯ</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C67E80" w:rsidRPr="009044F1" w:rsidRDefault="005F7DB2"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334FB4" w:rsidRPr="00334FB4">
        <w:rPr>
          <w:rFonts w:ascii="GHEA Grapalat" w:hAnsi="GHEA Grapalat"/>
          <w:spacing w:val="6"/>
        </w:rPr>
        <w:t>УСЛУГ ТЕХНИЧЕСКОГО КОНТРОЛЯ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6766B2">
        <w:rPr>
          <w:rFonts w:ascii="GHEA Grapalat" w:hAnsi="GHEA Grapalat"/>
          <w:i/>
        </w:rPr>
        <w:t>7</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34FB4" w:rsidRPr="00334FB4">
        <w:rPr>
          <w:rFonts w:ascii="GHEA Grapalat" w:hAnsi="GHEA Grapalat"/>
          <w:i w:val="0"/>
          <w:spacing w:val="6"/>
          <w:sz w:val="24"/>
          <w:szCs w:val="24"/>
        </w:rPr>
        <w:t>Услуги технического контроля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334FB4" w:rsidRPr="00334FB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5F7DB2" w:rsidRPr="006766B2" w:rsidRDefault="006766B2" w:rsidP="005F7DB2">
            <w:pPr>
              <w:pStyle w:val="BodyTextIndent2"/>
              <w:spacing w:line="240" w:lineRule="auto"/>
              <w:ind w:firstLine="0"/>
              <w:jc w:val="center"/>
              <w:rPr>
                <w:rFonts w:ascii="GHEA Grapalat" w:hAnsi="GHEA Grapalat"/>
                <w:sz w:val="16"/>
              </w:rPr>
            </w:pPr>
            <w:r>
              <w:rPr>
                <w:rFonts w:ascii="GHEA Grapalat" w:hAnsi="GHEA Grapalat"/>
                <w:sz w:val="16"/>
              </w:rPr>
              <w:t>1 304 616</w:t>
            </w:r>
          </w:p>
        </w:tc>
        <w:tc>
          <w:tcPr>
            <w:tcW w:w="6317" w:type="dxa"/>
            <w:vAlign w:val="center"/>
          </w:tcPr>
          <w:p w:rsidR="005F7DB2" w:rsidRPr="00165032" w:rsidRDefault="006766B2" w:rsidP="006766B2">
            <w:pPr>
              <w:pStyle w:val="BodyTextIndent2"/>
              <w:widowControl w:val="0"/>
              <w:spacing w:after="120"/>
              <w:jc w:val="left"/>
              <w:rPr>
                <w:rFonts w:ascii="GHEA Grapalat" w:hAnsi="GHEA Grapalat"/>
                <w:u w:val="single"/>
                <w:vertAlign w:val="subscript"/>
              </w:rPr>
            </w:pPr>
            <w:r w:rsidRPr="00165032">
              <w:rPr>
                <w:rFonts w:ascii="GHEA Grapalat" w:hAnsi="GHEA Grapalat"/>
              </w:rPr>
              <w:t xml:space="preserve">Услуги технического контроля </w:t>
            </w:r>
            <w:r>
              <w:rPr>
                <w:rFonts w:ascii="GHEA Grapalat" w:hAnsi="GHEA Grapalat"/>
              </w:rPr>
              <w:t>на с</w:t>
            </w:r>
            <w:r>
              <w:rPr>
                <w:rFonts w:ascii="GHEA Grapalat" w:hAnsi="GHEA Grapalat"/>
              </w:rPr>
              <w:t>троительство пандусов, инклюзивн</w:t>
            </w:r>
            <w:r>
              <w:rPr>
                <w:rFonts w:ascii="GHEA Grapalat" w:hAnsi="GHEA Grapalat"/>
              </w:rPr>
              <w:t>ой</w:t>
            </w:r>
            <w:r>
              <w:rPr>
                <w:rFonts w:ascii="GHEA Grapalat" w:hAnsi="GHEA Grapalat"/>
              </w:rPr>
              <w:t xml:space="preserve"> адаптация и благоустройство двора в НПО «Детский сад № 2 с. Кохб» общины Ноемберян</w:t>
            </w:r>
            <w:r w:rsidR="00165032">
              <w:rPr>
                <w:rFonts w:ascii="GHEA Grapalat" w:hAnsi="GHEA Grapalat"/>
              </w:rPr>
              <w:t xml:space="preserve"> </w:t>
            </w:r>
          </w:p>
        </w:tc>
      </w:tr>
    </w:tbl>
    <w:p w:rsidR="001D4F9F" w:rsidRDefault="001D4F9F" w:rsidP="001D4F9F">
      <w:pPr>
        <w:ind w:firstLine="709"/>
        <w:jc w:val="center"/>
        <w:rPr>
          <w:rFonts w:ascii="GHEA Grapalat" w:hAnsi="GHEA Grapalat" w:cs="Sylfaen"/>
          <w:b/>
          <w:color w:val="FF0000"/>
          <w:sz w:val="22"/>
          <w:szCs w:val="20"/>
          <w:lang w:val="es-ES"/>
        </w:rPr>
      </w:pPr>
    </w:p>
    <w:p w:rsidR="001D4F9F" w:rsidRDefault="001D4F9F" w:rsidP="001D4F9F">
      <w:pPr>
        <w:ind w:firstLine="709"/>
        <w:jc w:val="center"/>
        <w:rPr>
          <w:rFonts w:ascii="GHEA Grapalat" w:hAnsi="GHEA Grapalat" w:cs="Sylfaen"/>
          <w:b/>
          <w:color w:val="FF0000"/>
          <w:sz w:val="22"/>
          <w:szCs w:val="20"/>
          <w:lang w:val="es-ES"/>
        </w:rPr>
      </w:pPr>
      <w:r>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1D4F9F" w:rsidRDefault="001D4F9F" w:rsidP="001D4F9F">
      <w:pPr>
        <w:pStyle w:val="BodyTextIndent2"/>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w:t>
      </w:r>
      <w:r>
        <w:rPr>
          <w:rFonts w:ascii="GHEA Grapalat" w:hAnsi="GHEA Grapalat" w:cs="Sylfaen"/>
          <w:b/>
          <w:color w:val="FF0000"/>
          <w:sz w:val="22"/>
        </w:rPr>
        <w:t>общины</w:t>
      </w:r>
      <w:r>
        <w:rPr>
          <w:rFonts w:ascii="GHEA Grapalat" w:hAnsi="GHEA Grapalat" w:cs="Sylfaen"/>
          <w:b/>
          <w:color w:val="FF0000"/>
          <w:sz w:val="22"/>
          <w:lang w:val="hy-AM"/>
        </w:rPr>
        <w:t xml:space="preserve">: </w:t>
      </w:r>
      <w:r w:rsidR="006766B2">
        <w:rPr>
          <w:rFonts w:ascii="GHEA Grapalat" w:hAnsi="GHEA Grapalat" w:cs="Sylfaen"/>
          <w:b/>
          <w:color w:val="FF0000"/>
          <w:sz w:val="22"/>
        </w:rPr>
        <w:t>2</w:t>
      </w:r>
      <w:r>
        <w:rPr>
          <w:rFonts w:ascii="GHEA Grapalat" w:hAnsi="GHEA Grapalat" w:cs="Sylfaen"/>
          <w:b/>
          <w:color w:val="FF0000"/>
          <w:sz w:val="22"/>
        </w:rPr>
        <w:t>0</w:t>
      </w:r>
      <w:r>
        <w:rPr>
          <w:rFonts w:ascii="GHEA Grapalat" w:hAnsi="GHEA Grapalat" w:cs="Sylfaen"/>
          <w:b/>
          <w:color w:val="FF0000"/>
          <w:sz w:val="22"/>
          <w:lang w:val="hy-AM"/>
        </w:rPr>
        <w:t>%</w:t>
      </w:r>
    </w:p>
    <w:p w:rsidR="001D4F9F" w:rsidRPr="001D4F9F" w:rsidRDefault="001D4F9F" w:rsidP="001D4F9F">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sidR="006766B2">
        <w:rPr>
          <w:rFonts w:ascii="GHEA Grapalat" w:hAnsi="GHEA Grapalat" w:cs="Sylfaen"/>
          <w:b/>
          <w:color w:val="FF0000"/>
          <w:sz w:val="22"/>
        </w:rPr>
        <w:t>8</w:t>
      </w:r>
      <w:r>
        <w:rPr>
          <w:rFonts w:ascii="GHEA Grapalat" w:hAnsi="GHEA Grapalat" w:cs="Sylfaen"/>
          <w:b/>
          <w:color w:val="FF0000"/>
          <w:sz w:val="22"/>
        </w:rPr>
        <w:t>0</w:t>
      </w:r>
      <w:r>
        <w:rPr>
          <w:rFonts w:ascii="GHEA Grapalat" w:hAnsi="GHEA Grapalat" w:cs="Sylfaen"/>
          <w:b/>
          <w:color w:val="FF0000"/>
          <w:sz w:val="22"/>
          <w:lang w:val="hy-AM"/>
        </w:rPr>
        <w:t>%</w:t>
      </w:r>
    </w:p>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D55A3" w:rsidRDefault="006D55A3" w:rsidP="006D55A3">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485" w:type="dxa"/>
        <w:jc w:val="center"/>
        <w:tblLook w:val="04A0" w:firstRow="1" w:lastRow="0" w:firstColumn="1" w:lastColumn="0" w:noHBand="0" w:noVBand="1"/>
      </w:tblPr>
      <w:tblGrid>
        <w:gridCol w:w="3857"/>
        <w:gridCol w:w="6628"/>
      </w:tblGrid>
      <w:tr w:rsidR="006766B2" w:rsidTr="006766B2">
        <w:trPr>
          <w:jc w:val="center"/>
        </w:trPr>
        <w:tc>
          <w:tcPr>
            <w:tcW w:w="3857" w:type="dxa"/>
            <w:tcBorders>
              <w:top w:val="single" w:sz="4" w:space="0" w:color="auto"/>
              <w:left w:val="single" w:sz="4" w:space="0" w:color="auto"/>
              <w:bottom w:val="single" w:sz="4" w:space="0" w:color="auto"/>
              <w:right w:val="single" w:sz="4" w:space="0" w:color="auto"/>
            </w:tcBorders>
            <w:hideMark/>
          </w:tcPr>
          <w:p w:rsidR="006766B2" w:rsidRDefault="006766B2">
            <w:pPr>
              <w:rPr>
                <w:rFonts w:ascii="GHEA Grapalat" w:hAnsi="GHEA Grapalat"/>
                <w:sz w:val="22"/>
                <w:szCs w:val="20"/>
              </w:rPr>
            </w:pPr>
            <w:r>
              <w:rPr>
                <w:rFonts w:ascii="GHEA Grapalat" w:hAnsi="GHEA Grapalat"/>
                <w:sz w:val="22"/>
                <w:szCs w:val="20"/>
              </w:rPr>
              <w:t>Вид деятельности, подлежащий лицензированию</w:t>
            </w:r>
          </w:p>
        </w:tc>
        <w:tc>
          <w:tcPr>
            <w:tcW w:w="6628" w:type="dxa"/>
            <w:tcBorders>
              <w:top w:val="single" w:sz="4" w:space="0" w:color="auto"/>
              <w:left w:val="single" w:sz="4" w:space="0" w:color="auto"/>
              <w:bottom w:val="single" w:sz="4" w:space="0" w:color="auto"/>
              <w:right w:val="single" w:sz="4" w:space="0" w:color="auto"/>
            </w:tcBorders>
            <w:hideMark/>
          </w:tcPr>
          <w:p w:rsidR="006766B2" w:rsidRDefault="006766B2">
            <w:pPr>
              <w:jc w:val="center"/>
              <w:rPr>
                <w:rFonts w:ascii="GHEA Grapalat" w:hAnsi="GHEA Grapalat"/>
                <w:color w:val="FF0000"/>
                <w:sz w:val="22"/>
                <w:szCs w:val="20"/>
                <w:lang w:val="hy-AM"/>
              </w:rPr>
            </w:pPr>
            <w:r>
              <w:rPr>
                <w:rFonts w:ascii="GHEA Grapalat" w:hAnsi="GHEA Grapalat"/>
                <w:color w:val="FF0000"/>
                <w:sz w:val="22"/>
                <w:szCs w:val="20"/>
                <w:lang w:val="hy-AM"/>
              </w:rPr>
              <w:t>технический контроль качества строительства</w:t>
            </w:r>
          </w:p>
        </w:tc>
      </w:tr>
      <w:tr w:rsidR="006766B2" w:rsidTr="006766B2">
        <w:trPr>
          <w:jc w:val="center"/>
        </w:trPr>
        <w:tc>
          <w:tcPr>
            <w:tcW w:w="3857" w:type="dxa"/>
            <w:tcBorders>
              <w:top w:val="single" w:sz="4" w:space="0" w:color="auto"/>
              <w:left w:val="single" w:sz="4" w:space="0" w:color="auto"/>
              <w:bottom w:val="single" w:sz="4" w:space="0" w:color="auto"/>
              <w:right w:val="single" w:sz="4" w:space="0" w:color="auto"/>
            </w:tcBorders>
            <w:hideMark/>
          </w:tcPr>
          <w:p w:rsidR="006766B2" w:rsidRDefault="006766B2">
            <w:pPr>
              <w:rPr>
                <w:rFonts w:ascii="GHEA Grapalat" w:hAnsi="GHEA Grapalat"/>
                <w:sz w:val="22"/>
                <w:szCs w:val="20"/>
              </w:rPr>
            </w:pPr>
            <w:r>
              <w:rPr>
                <w:rFonts w:ascii="GHEA Grapalat" w:hAnsi="GHEA Grapalat"/>
                <w:sz w:val="22"/>
                <w:szCs w:val="20"/>
              </w:rPr>
              <w:t>Класс лицензии и тип сертификации</w:t>
            </w:r>
          </w:p>
        </w:tc>
        <w:tc>
          <w:tcPr>
            <w:tcW w:w="6628" w:type="dxa"/>
            <w:tcBorders>
              <w:top w:val="single" w:sz="4" w:space="0" w:color="auto"/>
              <w:left w:val="single" w:sz="4" w:space="0" w:color="auto"/>
              <w:bottom w:val="single" w:sz="4" w:space="0" w:color="auto"/>
              <w:right w:val="single" w:sz="4" w:space="0" w:color="auto"/>
            </w:tcBorders>
            <w:hideMark/>
          </w:tcPr>
          <w:p w:rsidR="006766B2" w:rsidRDefault="006766B2">
            <w:pPr>
              <w:jc w:val="center"/>
              <w:rPr>
                <w:rFonts w:ascii="GHEA Grapalat" w:hAnsi="GHEA Grapalat"/>
                <w:b/>
                <w:color w:val="FF0000"/>
                <w:sz w:val="22"/>
                <w:szCs w:val="20"/>
                <w:lang w:val="hy-AM"/>
              </w:rPr>
            </w:pPr>
            <w:r>
              <w:rPr>
                <w:rFonts w:ascii="GHEA Grapalat" w:hAnsi="GHEA Grapalat"/>
                <w:b/>
                <w:color w:val="FF0000"/>
                <w:sz w:val="22"/>
                <w:szCs w:val="20"/>
              </w:rPr>
              <w:t>1</w:t>
            </w:r>
            <w:r>
              <w:rPr>
                <w:rFonts w:ascii="GHEA Grapalat" w:hAnsi="GHEA Grapalat"/>
                <w:b/>
                <w:color w:val="FF0000"/>
                <w:sz w:val="22"/>
                <w:szCs w:val="20"/>
                <w:lang w:val="hy-AM"/>
              </w:rPr>
              <w:t xml:space="preserve"> </w:t>
            </w:r>
          </w:p>
        </w:tc>
      </w:tr>
      <w:tr w:rsidR="006766B2" w:rsidTr="006766B2">
        <w:trPr>
          <w:jc w:val="center"/>
        </w:trPr>
        <w:tc>
          <w:tcPr>
            <w:tcW w:w="3857" w:type="dxa"/>
            <w:tcBorders>
              <w:top w:val="single" w:sz="4" w:space="0" w:color="auto"/>
              <w:left w:val="single" w:sz="4" w:space="0" w:color="auto"/>
              <w:bottom w:val="single" w:sz="4" w:space="0" w:color="auto"/>
              <w:right w:val="single" w:sz="4" w:space="0" w:color="auto"/>
            </w:tcBorders>
            <w:hideMark/>
          </w:tcPr>
          <w:p w:rsidR="006766B2" w:rsidRDefault="006766B2">
            <w:pPr>
              <w:rPr>
                <w:rFonts w:ascii="GHEA Grapalat" w:hAnsi="GHEA Grapalat"/>
                <w:sz w:val="22"/>
                <w:szCs w:val="20"/>
              </w:rPr>
            </w:pPr>
            <w:r>
              <w:rPr>
                <w:rFonts w:ascii="GHEA Grapalat" w:hAnsi="GHEA Grapalat"/>
                <w:sz w:val="22"/>
                <w:szCs w:val="20"/>
              </w:rPr>
              <w:t>Лицензионный код</w:t>
            </w:r>
          </w:p>
        </w:tc>
        <w:tc>
          <w:tcPr>
            <w:tcW w:w="6628" w:type="dxa"/>
            <w:tcBorders>
              <w:top w:val="single" w:sz="4" w:space="0" w:color="auto"/>
              <w:left w:val="single" w:sz="4" w:space="0" w:color="auto"/>
              <w:bottom w:val="single" w:sz="4" w:space="0" w:color="auto"/>
              <w:right w:val="single" w:sz="4" w:space="0" w:color="auto"/>
            </w:tcBorders>
            <w:hideMark/>
          </w:tcPr>
          <w:p w:rsidR="006766B2" w:rsidRDefault="006766B2">
            <w:pPr>
              <w:jc w:val="center"/>
              <w:rPr>
                <w:rFonts w:ascii="GHEA Grapalat" w:hAnsi="GHEA Grapalat"/>
                <w:b/>
                <w:color w:val="FF0000"/>
                <w:sz w:val="22"/>
                <w:szCs w:val="20"/>
                <w:lang w:val="hy-AM"/>
              </w:rPr>
            </w:pPr>
            <w:r>
              <w:rPr>
                <w:rFonts w:ascii="GHEA Grapalat" w:hAnsi="GHEA Grapalat"/>
                <w:b/>
                <w:color w:val="FF0000"/>
                <w:sz w:val="22"/>
                <w:szCs w:val="20"/>
                <w:lang w:val="hy-AM"/>
              </w:rPr>
              <w:t>04</w:t>
            </w:r>
          </w:p>
        </w:tc>
      </w:tr>
      <w:tr w:rsidR="006766B2" w:rsidRPr="006766B2" w:rsidTr="006766B2">
        <w:trPr>
          <w:trHeight w:val="140"/>
          <w:jc w:val="center"/>
        </w:trPr>
        <w:tc>
          <w:tcPr>
            <w:tcW w:w="3857" w:type="dxa"/>
            <w:tcBorders>
              <w:top w:val="single" w:sz="4" w:space="0" w:color="auto"/>
              <w:left w:val="single" w:sz="4" w:space="0" w:color="auto"/>
              <w:bottom w:val="single" w:sz="4" w:space="0" w:color="auto"/>
              <w:right w:val="single" w:sz="4" w:space="0" w:color="auto"/>
            </w:tcBorders>
            <w:hideMark/>
          </w:tcPr>
          <w:p w:rsidR="006766B2" w:rsidRDefault="006766B2">
            <w:pPr>
              <w:rPr>
                <w:rFonts w:ascii="GHEA Grapalat" w:hAnsi="GHEA Grapalat"/>
                <w:sz w:val="22"/>
                <w:szCs w:val="20"/>
              </w:rPr>
            </w:pPr>
            <w:r>
              <w:rPr>
                <w:rFonts w:ascii="GHEA Grapalat" w:hAnsi="GHEA Grapalat"/>
                <w:sz w:val="22"/>
                <w:szCs w:val="20"/>
              </w:rPr>
              <w:t>Тип вкладыша, являющегося неотъемлемой частью лицензии</w:t>
            </w:r>
          </w:p>
        </w:tc>
        <w:tc>
          <w:tcPr>
            <w:tcW w:w="6628" w:type="dxa"/>
            <w:tcBorders>
              <w:top w:val="single" w:sz="4" w:space="0" w:color="auto"/>
              <w:left w:val="single" w:sz="4" w:space="0" w:color="auto"/>
              <w:bottom w:val="single" w:sz="4" w:space="0" w:color="auto"/>
              <w:right w:val="single" w:sz="4" w:space="0" w:color="auto"/>
            </w:tcBorders>
            <w:hideMark/>
          </w:tcPr>
          <w:p w:rsidR="006766B2" w:rsidRDefault="006766B2">
            <w:pPr>
              <w:jc w:val="center"/>
              <w:rPr>
                <w:rFonts w:ascii="GHEA Grapalat" w:hAnsi="GHEA Grapalat" w:cs="Arial"/>
                <w:b/>
                <w:color w:val="FF0000"/>
                <w:sz w:val="22"/>
                <w:szCs w:val="20"/>
                <w:lang w:val="hy-AM"/>
              </w:rPr>
            </w:pPr>
            <w:r>
              <w:rPr>
                <w:rStyle w:val="Heading2Char"/>
                <w:rFonts w:ascii="GHEA Grapalat" w:hAnsi="GHEA Grapalat" w:cs="Arial"/>
                <w:color w:val="FF0000"/>
                <w:sz w:val="22"/>
                <w:szCs w:val="20"/>
                <w:lang w:val="hy-AM"/>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6766B2" w:rsidTr="006766B2">
        <w:trPr>
          <w:trHeight w:val="172"/>
          <w:jc w:val="center"/>
        </w:trPr>
        <w:tc>
          <w:tcPr>
            <w:tcW w:w="3857" w:type="dxa"/>
            <w:tcBorders>
              <w:top w:val="single" w:sz="4" w:space="0" w:color="auto"/>
              <w:left w:val="single" w:sz="4" w:space="0" w:color="auto"/>
              <w:bottom w:val="single" w:sz="4" w:space="0" w:color="auto"/>
              <w:right w:val="single" w:sz="4" w:space="0" w:color="auto"/>
            </w:tcBorders>
            <w:hideMark/>
          </w:tcPr>
          <w:p w:rsidR="006766B2" w:rsidRDefault="006766B2">
            <w:pPr>
              <w:rPr>
                <w:rFonts w:ascii="GHEA Grapalat" w:hAnsi="GHEA Grapalat"/>
                <w:sz w:val="22"/>
                <w:szCs w:val="20"/>
              </w:rPr>
            </w:pPr>
            <w:r>
              <w:rPr>
                <w:rFonts w:ascii="GHEA Grapalat" w:hAnsi="GHEA Grapalat"/>
                <w:sz w:val="22"/>
                <w:szCs w:val="20"/>
              </w:rPr>
              <w:t>Для вставки</w:t>
            </w:r>
          </w:p>
        </w:tc>
        <w:tc>
          <w:tcPr>
            <w:tcW w:w="6628" w:type="dxa"/>
            <w:tcBorders>
              <w:top w:val="single" w:sz="4" w:space="0" w:color="auto"/>
              <w:left w:val="single" w:sz="4" w:space="0" w:color="auto"/>
              <w:bottom w:val="single" w:sz="4" w:space="0" w:color="auto"/>
              <w:right w:val="single" w:sz="4" w:space="0" w:color="auto"/>
            </w:tcBorders>
            <w:hideMark/>
          </w:tcPr>
          <w:p w:rsidR="006766B2" w:rsidRDefault="006766B2">
            <w:pPr>
              <w:jc w:val="center"/>
              <w:rPr>
                <w:rFonts w:ascii="GHEA Grapalat" w:hAnsi="GHEA Grapalat"/>
                <w:b/>
                <w:color w:val="FF0000"/>
                <w:sz w:val="22"/>
                <w:szCs w:val="20"/>
              </w:rPr>
            </w:pPr>
            <w:r>
              <w:rPr>
                <w:rFonts w:ascii="GHEA Grapalat" w:hAnsi="GHEA Grapalat"/>
                <w:b/>
                <w:color w:val="FF0000"/>
                <w:sz w:val="22"/>
                <w:szCs w:val="20"/>
              </w:rPr>
              <w:t>09</w:t>
            </w:r>
          </w:p>
        </w:tc>
      </w:tr>
    </w:tbl>
    <w:p w:rsidR="006766B2" w:rsidRDefault="006766B2" w:rsidP="006766B2">
      <w:pPr>
        <w:ind w:firstLine="567"/>
        <w:jc w:val="both"/>
        <w:rPr>
          <w:rFonts w:ascii="GHEA Grapalat" w:hAnsi="GHEA Grapalat" w:cs="Arial"/>
          <w:color w:val="FF0000"/>
          <w:sz w:val="20"/>
          <w:szCs w:val="20"/>
          <w:lang w:val="hy-AM"/>
        </w:rPr>
      </w:pPr>
    </w:p>
    <w:p w:rsidR="006766B2" w:rsidRDefault="006766B2" w:rsidP="006766B2">
      <w:pPr>
        <w:pStyle w:val="NormalWeb"/>
        <w:spacing w:before="0" w:beforeAutospacing="0" w:after="0" w:afterAutospacing="0"/>
        <w:ind w:firstLine="708"/>
        <w:jc w:val="both"/>
        <w:rPr>
          <w:rFonts w:ascii="GHEA Grapalat" w:hAnsi="GHEA Grapalat" w:cs="Sylfaen"/>
          <w:b/>
          <w:bCs/>
          <w:color w:val="FF0000"/>
          <w:sz w:val="20"/>
          <w:szCs w:val="20"/>
          <w:lang w:val="hy-AM"/>
        </w:rPr>
      </w:pPr>
      <w:r>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6766B2" w:rsidRDefault="006766B2" w:rsidP="006766B2">
      <w:pPr>
        <w:pStyle w:val="NormalWeb"/>
        <w:spacing w:before="0" w:beforeAutospacing="0" w:after="0" w:afterAutospacing="0"/>
        <w:ind w:firstLine="708"/>
        <w:jc w:val="both"/>
        <w:rPr>
          <w:rFonts w:ascii="GHEA Grapalat" w:hAnsi="GHEA Grapalat" w:cs="Arial"/>
          <w:color w:val="FF0000"/>
          <w:sz w:val="20"/>
          <w:lang w:val="hy-AM"/>
        </w:rPr>
      </w:pPr>
    </w:p>
    <w:p w:rsidR="006766B2" w:rsidRDefault="006766B2" w:rsidP="006766B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color w:val="FF0000"/>
          <w:sz w:val="21"/>
          <w:szCs w:val="21"/>
          <w:lang w:val="hy-AM" w:eastAsia="hy-AM"/>
        </w:rPr>
      </w:pPr>
      <w:r>
        <w:rPr>
          <w:rFonts w:ascii="GHEA Grapalat" w:hAnsi="GHEA Grapalat"/>
          <w:b/>
          <w:bCs/>
          <w:i/>
          <w:color w:val="FF0000"/>
          <w:sz w:val="21"/>
          <w:szCs w:val="21"/>
          <w:lang w:val="hy-AM" w:eastAsia="hy-AM"/>
        </w:rPr>
        <w:t>ПОРЯДОК ПРИНЯТИЯ РЕШЕНИЯ ДЛЯ ИЗБРАННОГО СОВЕТНИКА</w:t>
      </w:r>
    </w:p>
    <w:p w:rsidR="006766B2" w:rsidRDefault="006766B2" w:rsidP="006766B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color w:val="FF0000"/>
          <w:sz w:val="21"/>
          <w:szCs w:val="21"/>
          <w:lang w:val="hy-AM" w:eastAsia="hy-AM"/>
        </w:rPr>
      </w:pPr>
    </w:p>
    <w:p w:rsidR="006766B2" w:rsidRDefault="006766B2" w:rsidP="006766B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Pr>
          <w:rFonts w:ascii="GHEA Grapalat" w:hAnsi="GHEA Grapalat"/>
          <w:b/>
          <w:bCs/>
          <w:i/>
          <w:color w:val="FF0000"/>
          <w:sz w:val="21"/>
          <w:szCs w:val="21"/>
          <w:lang w:val="hy-AM" w:eastAsia="hy-AM"/>
        </w:rPr>
        <w:lastRenderedPageBreak/>
        <w:t>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поданных заявок по принципу отдачи предпочтения участнику, представившему наименьшее ценовое предложение и прошедшему оценку в соответствии с минимальными неценовыми условиями, указанными в приглашении.</w:t>
      </w:r>
    </w:p>
    <w:p w:rsidR="006D55A3" w:rsidRDefault="006D55A3" w:rsidP="006D55A3">
      <w:pPr>
        <w:ind w:firstLine="567"/>
        <w:rPr>
          <w:rFonts w:ascii="GHEA Grapalat" w:hAnsi="GHEA Grapalat" w:cs="Sylfaen"/>
          <w:i/>
          <w:color w:val="FF0000"/>
          <w:sz w:val="20"/>
          <w:lang w:val="hy-AM"/>
        </w:rPr>
      </w:pP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w:t>
      </w:r>
      <w:r w:rsidRPr="001A6383">
        <w:rPr>
          <w:rFonts w:ascii="GHEA Grapalat" w:hAnsi="GHEA Grapalat" w:cs="Sylfaen"/>
        </w:rPr>
        <w:lastRenderedPageBreak/>
        <w:t xml:space="preserve">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4)</w:t>
      </w:r>
      <w:r>
        <w:rPr>
          <w:rFonts w:ascii="GHEA Grapalat" w:hAnsi="GHEA Grapalat"/>
        </w:rPr>
        <w:tab/>
        <w:t>трудовые ресурсы.</w:t>
      </w:r>
    </w:p>
    <w:p w:rsidR="006766B2" w:rsidRDefault="006766B2" w:rsidP="006766B2">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766B2" w:rsidRDefault="006766B2" w:rsidP="006766B2">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6766B2" w:rsidTr="006766B2">
        <w:tc>
          <w:tcPr>
            <w:tcW w:w="450"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766B2" w:rsidRPr="006766B2" w:rsidTr="006766B2">
        <w:tc>
          <w:tcPr>
            <w:tcW w:w="450"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Borders>
              <w:top w:val="single" w:sz="4" w:space="0" w:color="auto"/>
              <w:left w:val="single" w:sz="4" w:space="0" w:color="auto"/>
              <w:bottom w:val="single" w:sz="4" w:space="0" w:color="auto"/>
              <w:right w:val="single" w:sz="4" w:space="0" w:color="auto"/>
            </w:tcBorders>
            <w:hideMark/>
          </w:tcPr>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6766B2" w:rsidRDefault="006766B2">
            <w:pPr>
              <w:widowControl w:val="0"/>
              <w:tabs>
                <w:tab w:val="left" w:pos="1134"/>
              </w:tabs>
              <w:spacing w:after="160"/>
              <w:jc w:val="both"/>
              <w:rPr>
                <w:rFonts w:ascii="GHEA Grapalat" w:hAnsi="GHEA Grapalat"/>
                <w:color w:val="FF0000"/>
              </w:rPr>
            </w:pPr>
            <w:r>
              <w:rPr>
                <w:rFonts w:ascii="GHEA Grapalat" w:hAnsi="GHEA Grapalat"/>
                <w:color w:val="FF0000"/>
              </w:rPr>
              <w:t>надлежащим образом оформленные контракты в соответствии с.</w:t>
            </w:r>
          </w:p>
        </w:tc>
      </w:tr>
    </w:tbl>
    <w:p w:rsidR="006766B2" w:rsidRDefault="006766B2" w:rsidP="006766B2">
      <w:pPr>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766B2" w:rsidRDefault="006766B2" w:rsidP="006766B2">
      <w:pPr>
        <w:jc w:val="both"/>
        <w:rPr>
          <w:rFonts w:ascii="GHEA Grapalat" w:hAnsi="GHEA Grapalat"/>
        </w:rPr>
      </w:pPr>
      <w:r>
        <w:rPr>
          <w:rFonts w:ascii="GHEA Grapalat" w:hAnsi="GHEA Grapalat"/>
        </w:rPr>
        <w:t>-----------------------------------------</w:t>
      </w:r>
    </w:p>
    <w:p w:rsidR="006766B2" w:rsidRDefault="006766B2" w:rsidP="006766B2">
      <w:pPr>
        <w:widowControl w:val="0"/>
        <w:tabs>
          <w:tab w:val="left" w:pos="1134"/>
        </w:tabs>
        <w:spacing w:after="160"/>
        <w:ind w:firstLine="567"/>
        <w:jc w:val="both"/>
        <w:rPr>
          <w:rStyle w:val="ezkurwreuab5ozgtqnkl"/>
          <w:i/>
          <w:sz w:val="22"/>
          <w:szCs w:val="22"/>
        </w:rPr>
      </w:pPr>
      <w:r>
        <w:rPr>
          <w:rStyle w:val="ezkurwreuab5ozgtqnkl"/>
          <w:i/>
          <w:sz w:val="22"/>
          <w:szCs w:val="22"/>
          <w:vertAlign w:val="superscript"/>
        </w:rPr>
        <w:t>4</w:t>
      </w:r>
      <w:r>
        <w:rPr>
          <w:rStyle w:val="ezkurwreuab5ozgtqnkl"/>
          <w:i/>
          <w:sz w:val="22"/>
          <w:szCs w:val="22"/>
        </w:rPr>
        <w:t>Квалификационные</w:t>
      </w:r>
      <w:r>
        <w:rPr>
          <w:i/>
          <w:sz w:val="22"/>
          <w:szCs w:val="22"/>
        </w:rPr>
        <w:t xml:space="preserve"> </w:t>
      </w:r>
      <w:r>
        <w:rPr>
          <w:rStyle w:val="ezkurwreuab5ozgtqnkl"/>
          <w:i/>
          <w:sz w:val="22"/>
          <w:szCs w:val="22"/>
        </w:rPr>
        <w:t>критерии /критерий/ устанавливаются</w:t>
      </w:r>
      <w:r>
        <w:rPr>
          <w:i/>
          <w:sz w:val="22"/>
          <w:szCs w:val="22"/>
        </w:rPr>
        <w:t xml:space="preserve"> </w:t>
      </w:r>
      <w:r>
        <w:rPr>
          <w:rStyle w:val="ezkurwreuab5ozgtqnkl"/>
          <w:i/>
          <w:sz w:val="22"/>
          <w:szCs w:val="22"/>
        </w:rPr>
        <w:t>заказчиком</w:t>
      </w:r>
      <w:r>
        <w:rPr>
          <w:i/>
          <w:sz w:val="22"/>
          <w:szCs w:val="22"/>
        </w:rPr>
        <w:t xml:space="preserve"> </w:t>
      </w:r>
      <w:r>
        <w:rPr>
          <w:rStyle w:val="ezkurwreuab5ozgtqnkl"/>
          <w:i/>
          <w:sz w:val="22"/>
          <w:szCs w:val="22"/>
        </w:rPr>
        <w:t>по</w:t>
      </w:r>
      <w:r>
        <w:rPr>
          <w:i/>
          <w:sz w:val="22"/>
          <w:szCs w:val="22"/>
        </w:rPr>
        <w:t xml:space="preserve"> </w:t>
      </w:r>
      <w:r>
        <w:rPr>
          <w:rStyle w:val="ezkurwreuab5ozgtqnkl"/>
          <w:i/>
          <w:sz w:val="22"/>
          <w:szCs w:val="22"/>
        </w:rPr>
        <w:t>мере необходимости..</w:t>
      </w:r>
    </w:p>
    <w:p w:rsidR="006766B2" w:rsidRDefault="006766B2" w:rsidP="006766B2">
      <w:pPr>
        <w:widowControl w:val="0"/>
        <w:tabs>
          <w:tab w:val="left" w:pos="1134"/>
        </w:tabs>
        <w:spacing w:after="160"/>
        <w:ind w:firstLine="567"/>
        <w:jc w:val="both"/>
        <w:rPr>
          <w:rFonts w:ascii="GHEA Grapalat" w:hAnsi="GHEA Grapalat"/>
        </w:rPr>
      </w:pPr>
      <w:r>
        <w:rPr>
          <w:rStyle w:val="ezkurwreuab5ozgtqnkl"/>
          <w:i/>
          <w:sz w:val="22"/>
          <w:szCs w:val="22"/>
          <w:vertAlign w:val="superscript"/>
        </w:rPr>
        <w:t>4.1</w:t>
      </w:r>
      <w:r>
        <w:rPr>
          <w:rStyle w:val="ezkurwreuab5ozgtqnkl"/>
          <w:i/>
          <w:sz w:val="22"/>
          <w:szCs w:val="22"/>
        </w:rPr>
        <w:t xml:space="preserve"> Требования, предъявляемые к квалификационным критериям, предусмотренным пунктом 2.4.1</w:t>
      </w:r>
      <w:r>
        <w:rPr>
          <w:i/>
          <w:sz w:val="22"/>
          <w:szCs w:val="22"/>
        </w:rPr>
        <w:t xml:space="preserve">, </w:t>
      </w:r>
      <w:r>
        <w:rPr>
          <w:rStyle w:val="ezkurwreuab5ozgtqnkl"/>
          <w:i/>
          <w:sz w:val="22"/>
          <w:szCs w:val="22"/>
        </w:rPr>
        <w:t>и порядок</w:t>
      </w:r>
      <w:r>
        <w:rPr>
          <w:i/>
          <w:sz w:val="22"/>
          <w:szCs w:val="22"/>
        </w:rPr>
        <w:t xml:space="preserve"> </w:t>
      </w:r>
      <w:r>
        <w:rPr>
          <w:rStyle w:val="ezkurwreuab5ozgtqnkl"/>
          <w:i/>
          <w:sz w:val="22"/>
          <w:szCs w:val="22"/>
        </w:rPr>
        <w:t>их оценки, в том</w:t>
      </w:r>
      <w:r>
        <w:rPr>
          <w:i/>
          <w:sz w:val="22"/>
          <w:szCs w:val="22"/>
        </w:rPr>
        <w:t xml:space="preserve"> </w:t>
      </w:r>
      <w:r>
        <w:rPr>
          <w:rStyle w:val="ezkurwreuab5ozgtqnkl"/>
          <w:i/>
          <w:sz w:val="22"/>
          <w:szCs w:val="22"/>
        </w:rPr>
        <w:t>числе</w:t>
      </w:r>
      <w:r>
        <w:rPr>
          <w:i/>
          <w:sz w:val="22"/>
          <w:szCs w:val="22"/>
        </w:rPr>
        <w:t xml:space="preserve"> </w:t>
      </w:r>
      <w:r>
        <w:rPr>
          <w:rStyle w:val="ezkurwreuab5ozgtqnkl"/>
          <w:i/>
          <w:sz w:val="22"/>
          <w:szCs w:val="22"/>
        </w:rPr>
        <w:t>документы, предусмотренные</w:t>
      </w:r>
      <w:r>
        <w:rPr>
          <w:i/>
          <w:sz w:val="22"/>
          <w:szCs w:val="22"/>
        </w:rPr>
        <w:t xml:space="preserve"> </w:t>
      </w:r>
      <w:r>
        <w:rPr>
          <w:rStyle w:val="ezkurwreuab5ozgtqnkl"/>
          <w:i/>
          <w:sz w:val="22"/>
          <w:szCs w:val="22"/>
        </w:rPr>
        <w:t>пунктом</w:t>
      </w:r>
      <w:r>
        <w:rPr>
          <w:i/>
          <w:sz w:val="22"/>
          <w:szCs w:val="22"/>
        </w:rPr>
        <w:t xml:space="preserve"> </w:t>
      </w:r>
      <w:r>
        <w:rPr>
          <w:rStyle w:val="ezkurwreuab5ozgtqnkl"/>
          <w:i/>
          <w:sz w:val="22"/>
          <w:szCs w:val="22"/>
        </w:rPr>
        <w:t>2.2.1 части</w:t>
      </w:r>
      <w:r>
        <w:rPr>
          <w:i/>
          <w:sz w:val="22"/>
          <w:szCs w:val="22"/>
        </w:rPr>
        <w:t xml:space="preserve"> </w:t>
      </w:r>
      <w:r>
        <w:rPr>
          <w:rStyle w:val="ezkurwreuab5ozgtqnkl"/>
          <w:i/>
          <w:sz w:val="22"/>
          <w:szCs w:val="22"/>
        </w:rPr>
        <w:t>2</w:t>
      </w:r>
      <w:r>
        <w:rPr>
          <w:i/>
          <w:sz w:val="22"/>
          <w:szCs w:val="22"/>
        </w:rPr>
        <w:t xml:space="preserve"> </w:t>
      </w:r>
      <w:r>
        <w:rPr>
          <w:rStyle w:val="ezkurwreuab5ozgtqnkl"/>
          <w:i/>
          <w:sz w:val="22"/>
          <w:szCs w:val="22"/>
        </w:rPr>
        <w:t>настоящего</w:t>
      </w:r>
      <w:r>
        <w:rPr>
          <w:i/>
          <w:sz w:val="22"/>
          <w:szCs w:val="22"/>
        </w:rPr>
        <w:t xml:space="preserve"> </w:t>
      </w:r>
      <w:r>
        <w:rPr>
          <w:rStyle w:val="ezkurwreuab5ozgtqnkl"/>
          <w:i/>
          <w:sz w:val="22"/>
          <w:szCs w:val="22"/>
        </w:rPr>
        <w:t>приглашения, являются</w:t>
      </w:r>
      <w:r>
        <w:rPr>
          <w:i/>
          <w:sz w:val="22"/>
          <w:szCs w:val="22"/>
        </w:rPr>
        <w:t xml:space="preserve"> </w:t>
      </w:r>
      <w:r>
        <w:rPr>
          <w:rStyle w:val="ezkurwreuab5ozgtqnkl"/>
          <w:i/>
          <w:sz w:val="22"/>
          <w:szCs w:val="22"/>
        </w:rPr>
        <w:t>условными</w:t>
      </w:r>
      <w:r>
        <w:rPr>
          <w:i/>
          <w:sz w:val="22"/>
          <w:szCs w:val="22"/>
        </w:rPr>
        <w:t xml:space="preserve"> </w:t>
      </w:r>
      <w:r>
        <w:rPr>
          <w:rStyle w:val="ezkurwreuab5ozgtqnkl"/>
          <w:i/>
          <w:sz w:val="22"/>
          <w:szCs w:val="22"/>
        </w:rPr>
        <w:t>примерами</w:t>
      </w:r>
      <w:r>
        <w:rPr>
          <w:i/>
          <w:sz w:val="22"/>
          <w:szCs w:val="22"/>
        </w:rPr>
        <w:t xml:space="preserve"> </w:t>
      </w:r>
      <w:r>
        <w:rPr>
          <w:rStyle w:val="ezkurwreuab5ozgtqnkl"/>
          <w:i/>
          <w:sz w:val="22"/>
          <w:szCs w:val="22"/>
        </w:rPr>
        <w:t>и</w:t>
      </w:r>
      <w:r>
        <w:rPr>
          <w:i/>
          <w:sz w:val="22"/>
          <w:szCs w:val="22"/>
        </w:rPr>
        <w:t xml:space="preserve"> </w:t>
      </w:r>
      <w:r>
        <w:rPr>
          <w:rStyle w:val="ezkurwreuab5ozgtqnkl"/>
          <w:i/>
          <w:sz w:val="22"/>
          <w:szCs w:val="22"/>
        </w:rPr>
        <w:t>могут</w:t>
      </w:r>
      <w:r>
        <w:rPr>
          <w:i/>
          <w:sz w:val="22"/>
          <w:szCs w:val="22"/>
        </w:rPr>
        <w:t xml:space="preserve"> </w:t>
      </w:r>
      <w:r>
        <w:rPr>
          <w:rStyle w:val="ezkurwreuab5ozgtqnkl"/>
          <w:i/>
          <w:sz w:val="22"/>
          <w:szCs w:val="22"/>
        </w:rPr>
        <w:t>быть отредактированы</w:t>
      </w:r>
      <w:r>
        <w:rPr>
          <w:i/>
          <w:sz w:val="22"/>
          <w:szCs w:val="22"/>
        </w:rPr>
        <w:t xml:space="preserve"> </w:t>
      </w:r>
      <w:r>
        <w:rPr>
          <w:rStyle w:val="ezkurwreuab5ozgtqnkl"/>
          <w:i/>
          <w:sz w:val="22"/>
          <w:szCs w:val="22"/>
        </w:rPr>
        <w:t>в соответствии с</w:t>
      </w:r>
      <w:r>
        <w:rPr>
          <w:i/>
          <w:sz w:val="22"/>
          <w:szCs w:val="22"/>
        </w:rPr>
        <w:t xml:space="preserve"> </w:t>
      </w:r>
      <w:r>
        <w:rPr>
          <w:rStyle w:val="ezkurwreuab5ozgtqnkl"/>
          <w:i/>
          <w:sz w:val="22"/>
          <w:szCs w:val="22"/>
        </w:rPr>
        <w:t>требованиями, установленными заказчиком.</w:t>
      </w:r>
    </w:p>
    <w:p w:rsidR="006766B2" w:rsidRDefault="006766B2" w:rsidP="006766B2">
      <w:pPr>
        <w:jc w:val="both"/>
        <w:rPr>
          <w:rFonts w:ascii="GHEA Grapalat" w:hAnsi="GHEA Grapalat"/>
        </w:rPr>
      </w:pPr>
      <w:r>
        <w:rPr>
          <w:rFonts w:ascii="GHEA Grapalat" w:hAnsi="GHEA Grapalat"/>
          <w:color w:val="FF0000"/>
        </w:rPr>
        <w:t>4)</w:t>
      </w:r>
      <w:r>
        <w:rPr>
          <w:rFonts w:ascii="GHEA Grapalat" w:hAnsi="GHEA Grapalat"/>
          <w:color w:val="FF0000"/>
        </w:rPr>
        <w:tab/>
        <w:t>квалификационный критерий "Трудовые ресурсы" устанавливается и оценивается в следующем порядке:</w:t>
      </w:r>
    </w:p>
    <w:p w:rsidR="006766B2" w:rsidRDefault="006766B2" w:rsidP="006766B2">
      <w:pPr>
        <w:widowControl w:val="0"/>
        <w:tabs>
          <w:tab w:val="left" w:pos="1134"/>
        </w:tabs>
        <w:spacing w:after="160"/>
        <w:ind w:firstLine="567"/>
        <w:jc w:val="both"/>
        <w:rPr>
          <w:rFonts w:ascii="GHEA Grapalat" w:hAnsi="GHEA Grapalat"/>
          <w:color w:val="FF0000"/>
        </w:rPr>
      </w:pPr>
      <w:r>
        <w:rPr>
          <w:rFonts w:ascii="GHEA Grapalat" w:hAnsi="GHEA Grapalat"/>
          <w:color w:val="FF000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6766B2" w:rsidTr="006766B2">
        <w:tc>
          <w:tcPr>
            <w:tcW w:w="680" w:type="dxa"/>
            <w:tcBorders>
              <w:top w:val="single" w:sz="4" w:space="0" w:color="auto"/>
              <w:left w:val="single" w:sz="4" w:space="0" w:color="auto"/>
              <w:bottom w:val="single" w:sz="4" w:space="0" w:color="auto"/>
              <w:right w:val="single" w:sz="4" w:space="0" w:color="auto"/>
            </w:tcBorders>
            <w:vAlign w:val="center"/>
            <w:hideMark/>
          </w:tcPr>
          <w:p w:rsidR="006766B2" w:rsidRDefault="006766B2">
            <w:pPr>
              <w:jc w:val="center"/>
              <w:rPr>
                <w:rFonts w:ascii="GHEA Grapalat" w:hAnsi="GHEA Grapalat"/>
                <w:color w:val="FF0000"/>
              </w:rPr>
            </w:pPr>
            <w:r>
              <w:rPr>
                <w:rFonts w:ascii="GHEA Grapalat" w:hAnsi="GHEA Grapalat"/>
                <w:color w:val="FF0000"/>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rsidR="006766B2" w:rsidRDefault="006766B2">
            <w:pPr>
              <w:jc w:val="center"/>
              <w:rPr>
                <w:rFonts w:ascii="GHEA Grapalat" w:hAnsi="GHEA Grapalat"/>
                <w:color w:val="FF0000"/>
              </w:rPr>
            </w:pPr>
            <w:r>
              <w:rPr>
                <w:rFonts w:ascii="GHEA Grapalat" w:hAnsi="GHEA Grapalat"/>
                <w:color w:val="FF0000"/>
              </w:rPr>
              <w:t>Специалисты</w:t>
            </w:r>
          </w:p>
        </w:tc>
      </w:tr>
      <w:tr w:rsidR="006766B2" w:rsidTr="006766B2">
        <w:tc>
          <w:tcPr>
            <w:tcW w:w="680" w:type="dxa"/>
            <w:vMerge w:val="restart"/>
            <w:tcBorders>
              <w:top w:val="single" w:sz="4" w:space="0" w:color="auto"/>
              <w:left w:val="single" w:sz="4" w:space="0" w:color="auto"/>
              <w:bottom w:val="single" w:sz="4" w:space="0" w:color="auto"/>
              <w:right w:val="single" w:sz="4" w:space="0" w:color="auto"/>
            </w:tcBorders>
            <w:vAlign w:val="center"/>
          </w:tcPr>
          <w:p w:rsidR="006766B2" w:rsidRDefault="006766B2">
            <w:pPr>
              <w:jc w:val="center"/>
              <w:rPr>
                <w:rFonts w:ascii="GHEA Grapalat" w:hAnsi="GHEA Grapalat" w:cs="Arial"/>
                <w:color w:val="FF0000"/>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6766B2" w:rsidRDefault="006766B2">
            <w:pPr>
              <w:jc w:val="center"/>
              <w:rPr>
                <w:rFonts w:ascii="GHEA Grapalat" w:hAnsi="GHEA Grapalat" w:cs="Arial"/>
                <w:color w:val="FF0000"/>
                <w:sz w:val="20"/>
              </w:rPr>
            </w:pPr>
            <w:r>
              <w:rPr>
                <w:rFonts w:ascii="GHEA Grapalat" w:hAnsi="GHEA Grapalat"/>
                <w:color w:val="FF0000"/>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6766B2" w:rsidRDefault="006766B2">
            <w:pPr>
              <w:ind w:left="27"/>
              <w:rPr>
                <w:rFonts w:ascii="GHEA Grapalat" w:hAnsi="GHEA Grapalat" w:cs="Arial"/>
                <w:color w:val="FF0000"/>
                <w:sz w:val="20"/>
              </w:rPr>
            </w:pPr>
            <w:r>
              <w:rPr>
                <w:rFonts w:ascii="GHEA Grapalat" w:hAnsi="GHEA Grapalat"/>
                <w:color w:val="FF0000"/>
                <w:lang w:val="hy-AM"/>
              </w:rPr>
              <w:t xml:space="preserve">                        </w:t>
            </w:r>
            <w:r>
              <w:rPr>
                <w:rFonts w:ascii="GHEA Grapalat" w:hAnsi="GHEA Grapalat"/>
                <w:color w:val="FF0000"/>
              </w:rPr>
              <w:t>трудовой опыт</w:t>
            </w:r>
          </w:p>
        </w:tc>
      </w:tr>
      <w:tr w:rsidR="006766B2" w:rsidRPr="006766B2" w:rsidTr="006766B2">
        <w:tc>
          <w:tcPr>
            <w:tcW w:w="680" w:type="dxa"/>
            <w:vMerge/>
            <w:tcBorders>
              <w:top w:val="single" w:sz="4" w:space="0" w:color="auto"/>
              <w:left w:val="single" w:sz="4" w:space="0" w:color="auto"/>
              <w:bottom w:val="single" w:sz="4" w:space="0" w:color="auto"/>
              <w:right w:val="single" w:sz="4" w:space="0" w:color="auto"/>
            </w:tcBorders>
            <w:vAlign w:val="center"/>
            <w:hideMark/>
          </w:tcPr>
          <w:p w:rsidR="006766B2" w:rsidRDefault="006766B2">
            <w:pPr>
              <w:rPr>
                <w:rFonts w:ascii="GHEA Grapalat" w:hAnsi="GHEA Grapalat" w:cs="Arial"/>
                <w:color w:val="FF0000"/>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rsidR="006766B2" w:rsidRDefault="006766B2">
            <w:pPr>
              <w:rPr>
                <w:rFonts w:ascii="GHEA Grapalat" w:hAnsi="GHEA Grapalat" w:cs="Arial"/>
                <w:color w:val="FF0000"/>
                <w:sz w:val="20"/>
              </w:rPr>
            </w:pPr>
          </w:p>
        </w:tc>
        <w:tc>
          <w:tcPr>
            <w:tcW w:w="2453" w:type="dxa"/>
            <w:tcBorders>
              <w:top w:val="single" w:sz="4" w:space="0" w:color="auto"/>
              <w:left w:val="single" w:sz="4" w:space="0" w:color="auto"/>
              <w:bottom w:val="single" w:sz="4" w:space="0" w:color="auto"/>
              <w:right w:val="single" w:sz="4" w:space="0" w:color="auto"/>
            </w:tcBorders>
            <w:hideMark/>
          </w:tcPr>
          <w:p w:rsidR="006766B2" w:rsidRDefault="006766B2">
            <w:pPr>
              <w:jc w:val="center"/>
              <w:rPr>
                <w:rFonts w:ascii="GHEA Grapalat" w:hAnsi="GHEA Grapalat" w:cs="Arial"/>
                <w:color w:val="FF0000"/>
                <w:sz w:val="20"/>
              </w:rPr>
            </w:pPr>
            <w:r>
              <w:rPr>
                <w:rFonts w:ascii="GHEA Grapalat" w:hAnsi="GHEA Grapalat"/>
                <w:color w:val="FF0000"/>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6766B2" w:rsidRDefault="006766B2">
            <w:pPr>
              <w:jc w:val="center"/>
              <w:rPr>
                <w:rFonts w:ascii="GHEA Grapalat" w:hAnsi="GHEA Grapalat" w:cs="Arial"/>
                <w:color w:val="FF0000"/>
                <w:sz w:val="20"/>
              </w:rPr>
            </w:pPr>
            <w:r>
              <w:rPr>
                <w:rFonts w:ascii="GHEA Grapalat" w:hAnsi="GHEA Grapalat"/>
                <w:color w:val="FF0000"/>
              </w:rPr>
              <w:t>сфера деятельности и выполненная работа</w:t>
            </w:r>
          </w:p>
        </w:tc>
      </w:tr>
      <w:tr w:rsidR="006766B2" w:rsidRPr="006766B2" w:rsidTr="006766B2">
        <w:tc>
          <w:tcPr>
            <w:tcW w:w="680" w:type="dxa"/>
            <w:tcBorders>
              <w:top w:val="single" w:sz="4" w:space="0" w:color="auto"/>
              <w:left w:val="single" w:sz="4" w:space="0" w:color="auto"/>
              <w:bottom w:val="single" w:sz="4" w:space="0" w:color="auto"/>
              <w:right w:val="single" w:sz="4" w:space="0" w:color="auto"/>
            </w:tcBorders>
            <w:hideMark/>
          </w:tcPr>
          <w:p w:rsidR="006766B2" w:rsidRDefault="006766B2">
            <w:pPr>
              <w:ind w:firstLine="567"/>
              <w:jc w:val="both"/>
              <w:rPr>
                <w:rFonts w:ascii="GHEA Grapalat" w:hAnsi="GHEA Grapalat" w:cs="Arial Armenian"/>
                <w:color w:val="FF0000"/>
                <w:sz w:val="20"/>
                <w:lang w:val="en-US"/>
              </w:rPr>
            </w:pPr>
            <w:r>
              <w:rPr>
                <w:rFonts w:ascii="GHEA Grapalat" w:hAnsi="GHEA Grapalat" w:cs="Arial Armenian"/>
                <w:color w:val="FF0000"/>
                <w:sz w:val="20"/>
              </w:rPr>
              <w:t>1</w:t>
            </w:r>
            <w:r>
              <w:rPr>
                <w:rFonts w:ascii="GHEA Grapalat" w:hAnsi="GHEA Grapalat" w:cs="Arial Armenian"/>
                <w:color w:val="FF0000"/>
                <w:sz w:val="20"/>
                <w:lang w:val="en-US"/>
              </w:rPr>
              <w:t>1</w:t>
            </w:r>
          </w:p>
        </w:tc>
        <w:tc>
          <w:tcPr>
            <w:tcW w:w="2200" w:type="dxa"/>
            <w:tcBorders>
              <w:top w:val="single" w:sz="4" w:space="0" w:color="auto"/>
              <w:left w:val="single" w:sz="4" w:space="0" w:color="auto"/>
              <w:bottom w:val="single" w:sz="4" w:space="0" w:color="auto"/>
              <w:right w:val="single" w:sz="4" w:space="0" w:color="auto"/>
            </w:tcBorders>
            <w:hideMark/>
          </w:tcPr>
          <w:p w:rsidR="006766B2" w:rsidRDefault="006766B2">
            <w:pPr>
              <w:ind w:firstLine="567"/>
              <w:rPr>
                <w:rFonts w:ascii="GHEA Grapalat" w:hAnsi="GHEA Grapalat" w:cs="Arial Armenian"/>
                <w:color w:val="FF0000"/>
                <w:sz w:val="20"/>
              </w:rPr>
            </w:pPr>
            <w:r>
              <w:rPr>
                <w:rFonts w:ascii="GHEA Grapalat" w:hAnsi="GHEA Grapalat" w:cs="Arial Armenian"/>
                <w:color w:val="FF0000"/>
                <w:sz w:val="20"/>
              </w:rPr>
              <w:t>Инженер-строитель: не менее 1 человека</w:t>
            </w:r>
          </w:p>
        </w:tc>
        <w:tc>
          <w:tcPr>
            <w:tcW w:w="2453" w:type="dxa"/>
            <w:tcBorders>
              <w:top w:val="single" w:sz="4" w:space="0" w:color="auto"/>
              <w:left w:val="single" w:sz="4" w:space="0" w:color="auto"/>
              <w:bottom w:val="single" w:sz="4" w:space="0" w:color="auto"/>
              <w:right w:val="single" w:sz="4" w:space="0" w:color="auto"/>
            </w:tcBorders>
            <w:hideMark/>
          </w:tcPr>
          <w:p w:rsidR="006766B2" w:rsidRDefault="006766B2">
            <w:pPr>
              <w:ind w:firstLine="567"/>
              <w:jc w:val="both"/>
              <w:rPr>
                <w:rFonts w:ascii="GHEA Grapalat" w:hAnsi="GHEA Grapalat" w:cs="Arial Armenian"/>
                <w:color w:val="FF0000"/>
                <w:sz w:val="20"/>
              </w:rPr>
            </w:pPr>
            <w:r>
              <w:rPr>
                <w:rFonts w:ascii="GHEA Grapalat" w:hAnsi="GHEA Grapalat" w:cs="Arial Armenian"/>
                <w:color w:val="FF0000"/>
                <w:sz w:val="20"/>
              </w:rPr>
              <w:t>Последние 3 года профессионального опыта работы</w:t>
            </w:r>
          </w:p>
        </w:tc>
        <w:tc>
          <w:tcPr>
            <w:tcW w:w="5017" w:type="dxa"/>
            <w:tcBorders>
              <w:top w:val="single" w:sz="4" w:space="0" w:color="auto"/>
              <w:left w:val="single" w:sz="4" w:space="0" w:color="auto"/>
              <w:bottom w:val="single" w:sz="4" w:space="0" w:color="auto"/>
              <w:right w:val="single" w:sz="4" w:space="0" w:color="auto"/>
            </w:tcBorders>
            <w:hideMark/>
          </w:tcPr>
          <w:p w:rsidR="006766B2" w:rsidRDefault="006766B2">
            <w:pPr>
              <w:ind w:firstLine="567"/>
              <w:jc w:val="both"/>
              <w:rPr>
                <w:rFonts w:ascii="GHEA Grapalat" w:hAnsi="GHEA Grapalat" w:cs="Arial Armenian"/>
                <w:color w:val="FF0000"/>
                <w:sz w:val="20"/>
              </w:rPr>
            </w:pPr>
            <w:r>
              <w:rPr>
                <w:rFonts w:ascii="GHEA Grapalat" w:hAnsi="GHEA Grapalat" w:cs="Arial Armenian"/>
                <w:color w:val="FF0000"/>
                <w:sz w:val="20"/>
              </w:rPr>
              <w:t>предполагаемая деятельность, как определено законом</w:t>
            </w:r>
          </w:p>
          <w:p w:rsidR="006766B2" w:rsidRDefault="006766B2">
            <w:pPr>
              <w:ind w:firstLine="567"/>
              <w:jc w:val="both"/>
              <w:rPr>
                <w:rFonts w:ascii="GHEA Grapalat" w:hAnsi="GHEA Grapalat" w:cs="Arial Armenian"/>
                <w:color w:val="FF0000"/>
                <w:sz w:val="20"/>
              </w:rPr>
            </w:pPr>
            <w:r>
              <w:rPr>
                <w:rFonts w:ascii="GHEA Grapalat" w:hAnsi="GHEA Grapalat" w:cs="Arial Armenian"/>
                <w:color w:val="FF0000"/>
                <w:sz w:val="20"/>
              </w:rPr>
              <w:t>Лицензия /Технический контроль качества строительства/ и соответствующий вкладыш к ней/</w:t>
            </w:r>
          </w:p>
          <w:p w:rsidR="006766B2" w:rsidRDefault="006766B2">
            <w:pPr>
              <w:ind w:firstLine="567"/>
              <w:jc w:val="both"/>
              <w:rPr>
                <w:rFonts w:ascii="GHEA Grapalat" w:hAnsi="GHEA Grapalat" w:cs="Arial Armenian"/>
                <w:color w:val="FF0000"/>
                <w:sz w:val="20"/>
              </w:rPr>
            </w:pPr>
            <w:r>
              <w:rPr>
                <w:rFonts w:ascii="GHEA Grapalat" w:hAnsi="GHEA Grapalat" w:cs="Arial Armenian"/>
                <w:color w:val="FF0000"/>
                <w:sz w:val="20"/>
              </w:rPr>
              <w:t>1) 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 надлежащим образом обеспеченные техническим контролем и консультационными услугами;</w:t>
            </w:r>
          </w:p>
        </w:tc>
      </w:tr>
    </w:tbl>
    <w:p w:rsidR="006766B2" w:rsidRDefault="006766B2" w:rsidP="006766B2">
      <w:pPr>
        <w:widowControl w:val="0"/>
        <w:tabs>
          <w:tab w:val="left" w:pos="1134"/>
        </w:tabs>
        <w:spacing w:after="160"/>
        <w:ind w:firstLine="567"/>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6766B2" w:rsidP="006766B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 </w:t>
      </w:r>
      <w:bookmarkStart w:id="7" w:name="_GoBack"/>
      <w:bookmarkEnd w:id="7"/>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34FB4"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6766B2">
        <w:rPr>
          <w:rFonts w:ascii="GHEA Grapalat" w:hAnsi="GHEA Grapalat"/>
          <w:i/>
          <w:sz w:val="24"/>
          <w:szCs w:val="24"/>
        </w:rPr>
        <w:t>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34FB4"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26/0</w:t>
      </w:r>
      <w:r w:rsidR="006766B2">
        <w:rPr>
          <w:rFonts w:ascii="GHEA Grapalat" w:hAnsi="GHEA Grapalat"/>
          <w:i/>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6766B2">
        <w:rPr>
          <w:rFonts w:ascii="GHEA Grapalat" w:hAnsi="GHEA Grapalat"/>
          <w:i/>
        </w:rPr>
        <w:t>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334FB4"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6766B2">
        <w:rPr>
          <w:rFonts w:ascii="GHEA Grapalat" w:hAnsi="GHEA Grapalat"/>
          <w:i/>
        </w:rPr>
        <w:t>7</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334FB4"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6766B2">
        <w:rPr>
          <w:rFonts w:ascii="GHEA Grapalat" w:hAnsi="GHEA Grapalat"/>
          <w:i/>
          <w:sz w:val="24"/>
          <w:szCs w:val="24"/>
        </w:rPr>
        <w:t>7</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28484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26/0</w:t>
      </w:r>
      <w:r w:rsidR="006766B2">
        <w:rPr>
          <w:rFonts w:ascii="GHEA Grapalat" w:hAnsi="GHEA Grapalat"/>
          <w:i w:val="0"/>
          <w:sz w:val="24"/>
          <w:szCs w:val="24"/>
        </w:rPr>
        <w:t>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05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505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505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505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05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505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505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505B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505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505B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505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505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34FB4"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6766B2">
        <w:rPr>
          <w:rFonts w:ascii="GHEA Grapalat" w:hAnsi="GHEA Grapalat"/>
          <w:i/>
          <w:sz w:val="24"/>
          <w:szCs w:val="24"/>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6766B2">
        <w:rPr>
          <w:rFonts w:ascii="GHEA Grapalat" w:hAnsi="GHEA Grapalat"/>
          <w:i/>
        </w:rPr>
        <w:t>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6766B2">
        <w:rPr>
          <w:rFonts w:ascii="GHEA Grapalat" w:hAnsi="GHEA Grapalat"/>
          <w:i/>
          <w:sz w:val="24"/>
          <w:szCs w:val="24"/>
        </w:rPr>
        <w:t>7</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334FB4"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6766B2">
        <w:rPr>
          <w:rFonts w:ascii="GHEA Grapalat" w:hAnsi="GHEA Grapalat"/>
          <w:i/>
          <w:sz w:val="24"/>
          <w:szCs w:val="24"/>
        </w:rPr>
        <w:t>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334FB4"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6766B2">
        <w:rPr>
          <w:rFonts w:ascii="GHEA Grapalat" w:hAnsi="GHEA Grapalat"/>
          <w:i/>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334FB4"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6766B2">
        <w:rPr>
          <w:rFonts w:ascii="GHEA Grapalat" w:hAnsi="GHEA Grapalat"/>
          <w:i/>
          <w:sz w:val="24"/>
          <w:szCs w:val="24"/>
        </w:rPr>
        <w:t>7</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334FB4"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6766B2">
        <w:rPr>
          <w:rFonts w:ascii="GHEA Grapalat" w:hAnsi="GHEA Grapalat"/>
          <w:i/>
          <w:sz w:val="24"/>
          <w:szCs w:val="24"/>
        </w:rPr>
        <w:t>7</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tbl>
      <w:tblPr>
        <w:tblStyle w:val="TableGrid"/>
        <w:tblW w:w="0" w:type="auto"/>
        <w:tblInd w:w="108" w:type="dxa"/>
        <w:tblLook w:val="04A0" w:firstRow="1" w:lastRow="0" w:firstColumn="1" w:lastColumn="0" w:noHBand="0" w:noVBand="1"/>
      </w:tblPr>
      <w:tblGrid>
        <w:gridCol w:w="433"/>
        <w:gridCol w:w="5099"/>
        <w:gridCol w:w="3647"/>
      </w:tblGrid>
      <w:tr w:rsidR="0028484D" w:rsidTr="0028484D">
        <w:tc>
          <w:tcPr>
            <w:tcW w:w="433" w:type="dxa"/>
            <w:tcBorders>
              <w:top w:val="single" w:sz="4" w:space="0" w:color="auto"/>
              <w:left w:val="single" w:sz="4" w:space="0" w:color="auto"/>
              <w:bottom w:val="single" w:sz="4" w:space="0" w:color="auto"/>
              <w:right w:val="single" w:sz="4" w:space="0" w:color="auto"/>
            </w:tcBorders>
            <w:hideMark/>
          </w:tcPr>
          <w:p w:rsidR="0028484D" w:rsidRDefault="0028484D">
            <w:pPr>
              <w:rPr>
                <w:rFonts w:eastAsia="Calibri"/>
              </w:rPr>
            </w:pPr>
            <w:r>
              <w:rPr>
                <w:rFonts w:ascii="GHEA Grapalat" w:hAnsi="GHEA Grapalat"/>
                <w:i/>
                <w:sz w:val="16"/>
              </w:rPr>
              <w:t>N</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cs="Sylfaen"/>
                <w:i/>
                <w:sz w:val="16"/>
                <w:szCs w:val="16"/>
                <w:lang w:val="hy-AM"/>
              </w:rPr>
              <w:t>Нарушение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i/>
                <w:sz w:val="16"/>
                <w:szCs w:val="16"/>
                <w:lang w:val="en-US"/>
              </w:rPr>
              <w:t>О</w:t>
            </w:r>
            <w:r>
              <w:rPr>
                <w:rFonts w:ascii="GHEA Grapalat" w:hAnsi="GHEA Grapalat"/>
                <w:i/>
                <w:sz w:val="16"/>
                <w:szCs w:val="16"/>
              </w:rPr>
              <w:t>тветственност</w:t>
            </w:r>
            <w:r>
              <w:rPr>
                <w:rFonts w:ascii="GHEA Grapalat" w:hAnsi="GHEA Grapalat"/>
                <w:i/>
                <w:sz w:val="16"/>
                <w:szCs w:val="16"/>
                <w:lang w:val="en-US"/>
              </w:rPr>
              <w:t>ь</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 неустранении нарушения об отсутствии разрешения на добычу строительных материалов</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об отсутствии устранения нарушения об отсутствии разрешения на размещение строительного мусора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невывоза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43"/>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70"/>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6</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подлежащих вырубке и транспортировке деревьев и кустарников, оставленных сеткой и защищенных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7</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по неустановке необходимых информационных табло (в начале и конце проекта) для информирования населения</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8</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нарушении неогороженности опасной зоны, несоблюдении требований по организации временного движения транспорта на строительной площадке (не установлены предупредительные знаки, не оборудованы рабочие площадки мигающие огни и др.)</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9</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скопления строительных отходов на площадках, не вывозе отходов в специально отведенные места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10</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 xml:space="preserve">Невыдача в установленном порядке справки о </w:t>
            </w:r>
            <w:r>
              <w:rPr>
                <w:rFonts w:ascii="GHEA Grapalat" w:hAnsi="GHEA Grapalat"/>
                <w:i/>
                <w:sz w:val="20"/>
              </w:rPr>
              <w:lastRenderedPageBreak/>
              <w:t>неустранении нарушения отсутствия средств первой помощи и пожаротушения в вахтовом поселке или производственной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lastRenderedPageBreak/>
              <w:t xml:space="preserve">Взимается штраф в размере 0,5 </w:t>
            </w:r>
            <w:r>
              <w:rPr>
                <w:rFonts w:ascii="GHEA Grapalat" w:hAnsi="GHEA Grapalat"/>
                <w:i/>
                <w:sz w:val="20"/>
              </w:rPr>
              <w:lastRenderedPageBreak/>
              <w:t>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lastRenderedPageBreak/>
              <w:t>12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акта о неустранении нарушения не ношения специальной одежды и средств защиты (перчаток, касок, очков и т.п.), соответствующих технологическим процессам при проектировании, техническом обслуживании и рабочий персонал, занятый в строительстве.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вывоза строительных материалов и отходов в крытых транспортных средствах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ненадлежащего технического состояния строительной техники и машин-механизмов, используемых на строительной площадке (избыточные выбросы, шум, утечки горюче-смазочных масел)</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bl>
    <w:p w:rsidR="0028484D" w:rsidRPr="0029734E" w:rsidRDefault="0028484D"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897"/>
        <w:gridCol w:w="1860"/>
        <w:gridCol w:w="1190"/>
        <w:gridCol w:w="1374"/>
        <w:gridCol w:w="834"/>
        <w:gridCol w:w="10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6031">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6031">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7"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90" w:type="dxa"/>
            <w:vMerge/>
            <w:vAlign w:val="center"/>
          </w:tcPr>
          <w:p w:rsidR="003B2F27" w:rsidRPr="00E40AC8" w:rsidRDefault="003B2F27" w:rsidP="005B7138">
            <w:pPr>
              <w:widowControl w:val="0"/>
              <w:spacing w:after="120"/>
              <w:jc w:val="center"/>
              <w:rPr>
                <w:rFonts w:ascii="GHEA Grapalat" w:hAnsi="GHEA Grapalat"/>
                <w:sz w:val="20"/>
              </w:rPr>
            </w:pPr>
          </w:p>
        </w:tc>
        <w:tc>
          <w:tcPr>
            <w:tcW w:w="1374" w:type="dxa"/>
            <w:vMerge/>
            <w:vAlign w:val="center"/>
          </w:tcPr>
          <w:p w:rsidR="003B2F27" w:rsidRPr="00E40AC8" w:rsidRDefault="003B2F27" w:rsidP="005B7138">
            <w:pPr>
              <w:widowControl w:val="0"/>
              <w:spacing w:after="120"/>
              <w:jc w:val="center"/>
              <w:rPr>
                <w:rFonts w:ascii="GHEA Grapalat" w:hAnsi="GHEA Grapalat"/>
                <w:sz w:val="20"/>
              </w:rPr>
            </w:pPr>
          </w:p>
        </w:tc>
        <w:tc>
          <w:tcPr>
            <w:tcW w:w="834"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AB6031" w:rsidRPr="00E40AC8" w:rsidTr="00AB6031">
        <w:trPr>
          <w:trHeight w:val="277"/>
          <w:jc w:val="center"/>
        </w:trPr>
        <w:tc>
          <w:tcPr>
            <w:tcW w:w="1906" w:type="dxa"/>
          </w:tcPr>
          <w:p w:rsidR="00AB6031" w:rsidRDefault="00AB6031" w:rsidP="00AB6031">
            <w:pPr>
              <w:jc w:val="center"/>
              <w:rPr>
                <w:rFonts w:ascii="GHEA Grapalat" w:hAnsi="GHEA Grapalat"/>
                <w:sz w:val="20"/>
                <w:lang w:val="hy-AM"/>
              </w:rPr>
            </w:pPr>
            <w:r>
              <w:rPr>
                <w:rFonts w:ascii="GHEA Grapalat" w:hAnsi="GHEA Grapalat"/>
                <w:sz w:val="20"/>
                <w:lang w:val="hy-AM"/>
              </w:rPr>
              <w:t>1</w:t>
            </w:r>
          </w:p>
        </w:tc>
        <w:tc>
          <w:tcPr>
            <w:tcW w:w="1897" w:type="dxa"/>
          </w:tcPr>
          <w:p w:rsidR="00AB6031" w:rsidRDefault="00423FBF" w:rsidP="00AB6031">
            <w:pPr>
              <w:jc w:val="center"/>
              <w:rPr>
                <w:rFonts w:ascii="GHEA Grapalat" w:hAnsi="GHEA Grapalat"/>
                <w:sz w:val="20"/>
              </w:rPr>
            </w:pPr>
            <w:r>
              <w:rPr>
                <w:rFonts w:ascii="GHEA Grapalat" w:hAnsi="GHEA Grapalat"/>
                <w:sz w:val="18"/>
                <w:lang w:val="hy-AM"/>
              </w:rPr>
              <w:t>71351540</w:t>
            </w:r>
          </w:p>
        </w:tc>
        <w:tc>
          <w:tcPr>
            <w:tcW w:w="1860" w:type="dxa"/>
          </w:tcPr>
          <w:p w:rsidR="006C4FA7" w:rsidRPr="006766B2" w:rsidRDefault="006766B2" w:rsidP="006C4FA7">
            <w:pPr>
              <w:jc w:val="center"/>
              <w:rPr>
                <w:rFonts w:ascii="GHEA Grapalat" w:hAnsi="GHEA Grapalat"/>
                <w:color w:val="000000" w:themeColor="text1"/>
                <w:sz w:val="18"/>
                <w:szCs w:val="18"/>
                <w:lang w:val="hy-AM"/>
              </w:rPr>
            </w:pPr>
            <w:r w:rsidRPr="006766B2">
              <w:rPr>
                <w:rFonts w:ascii="GHEA Grapalat" w:hAnsi="GHEA Grapalat"/>
                <w:sz w:val="18"/>
              </w:rPr>
              <w:t>Услуги технического контроля на строительство пандусов, инклюзивной адаптация и благоустройство двора в НПО «Детский сад № 2 с. Кохб» общины Ноемберян</w:t>
            </w:r>
          </w:p>
        </w:tc>
        <w:tc>
          <w:tcPr>
            <w:tcW w:w="1190" w:type="dxa"/>
          </w:tcPr>
          <w:p w:rsidR="00AB6031" w:rsidRDefault="00AB6031" w:rsidP="00AB6031">
            <w:pPr>
              <w:jc w:val="center"/>
              <w:rPr>
                <w:rFonts w:ascii="GHEA Grapalat" w:hAnsi="GHEA Grapalat"/>
                <w:sz w:val="18"/>
              </w:rPr>
            </w:pPr>
            <w:r>
              <w:rPr>
                <w:rFonts w:ascii="GHEA Grapalat" w:hAnsi="GHEA Grapalat"/>
                <w:sz w:val="18"/>
              </w:rPr>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Default="00AB6031" w:rsidP="006C4FA7">
            <w:pPr>
              <w:jc w:val="center"/>
              <w:rPr>
                <w:rFonts w:ascii="GHEA Grapalat" w:hAnsi="GHEA Grapalat"/>
                <w:sz w:val="16"/>
              </w:rPr>
            </w:pPr>
            <w:r>
              <w:rPr>
                <w:rFonts w:ascii="GHEA Grapalat" w:hAnsi="GHEA Grapalat"/>
                <w:sz w:val="16"/>
              </w:rPr>
              <w:t xml:space="preserve">с. </w:t>
            </w:r>
            <w:r w:rsidR="006C4FA7" w:rsidRPr="006C4FA7">
              <w:rPr>
                <w:rFonts w:ascii="GHEA Grapalat" w:hAnsi="GHEA Grapalat"/>
                <w:sz w:val="16"/>
              </w:rPr>
              <w:t>Кохб</w:t>
            </w:r>
            <w:r>
              <w:rPr>
                <w:rFonts w:ascii="GHEA Grapalat" w:hAnsi="GHEA Grapalat"/>
                <w:sz w:val="16"/>
              </w:rPr>
              <w:t>, община Ноемберян, Тавушская область, Республика Армения</w:t>
            </w:r>
          </w:p>
        </w:tc>
        <w:tc>
          <w:tcPr>
            <w:tcW w:w="1072" w:type="dxa"/>
          </w:tcPr>
          <w:p w:rsidR="00AB6031" w:rsidRPr="006C4FA7" w:rsidRDefault="006C4FA7" w:rsidP="006C4FA7">
            <w:pPr>
              <w:jc w:val="center"/>
              <w:rPr>
                <w:rFonts w:ascii="GHEA Grapalat" w:hAnsi="GHEA Grapalat"/>
                <w:sz w:val="16"/>
                <w:szCs w:val="20"/>
              </w:rPr>
            </w:pPr>
            <w:r w:rsidRPr="006C4FA7">
              <w:rPr>
                <w:rFonts w:ascii="GHEA Grapalat" w:hAnsi="GHEA Grapalat"/>
                <w:sz w:val="16"/>
                <w:szCs w:val="20"/>
              </w:rPr>
              <w:t xml:space="preserve">90 </w:t>
            </w:r>
            <w:r w:rsidR="00AB6031">
              <w:rPr>
                <w:rFonts w:ascii="GHEA Grapalat" w:hAnsi="GHEA Grapalat"/>
                <w:sz w:val="16"/>
                <w:szCs w:val="20"/>
              </w:rPr>
              <w:t xml:space="preserve">дней со дня заключения </w:t>
            </w:r>
            <w:r w:rsidRPr="006C4FA7">
              <w:rPr>
                <w:rFonts w:ascii="GHEA Grapalat" w:hAnsi="GHEA Grapalat"/>
                <w:sz w:val="16"/>
                <w:szCs w:val="20"/>
              </w:rPr>
              <w:t>соглашения</w:t>
            </w:r>
          </w:p>
        </w:tc>
      </w:tr>
      <w:tr w:rsidR="006C4FA7" w:rsidRPr="00E40AC8" w:rsidTr="009A2E0A">
        <w:trPr>
          <w:trHeight w:val="277"/>
          <w:jc w:val="center"/>
        </w:trPr>
        <w:tc>
          <w:tcPr>
            <w:tcW w:w="11197" w:type="dxa"/>
            <w:gridSpan w:val="8"/>
          </w:tcPr>
          <w:p w:rsidR="006C4FA7" w:rsidRDefault="006C4FA7" w:rsidP="006C4FA7">
            <w:pPr>
              <w:numPr>
                <w:ilvl w:val="0"/>
                <w:numId w:val="39"/>
              </w:numPr>
              <w:spacing w:line="276" w:lineRule="auto"/>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качества строительства» положений приказа, обеспечивающего ежедневное присутствие назначенного Исполнителем технического надзора на объекте строительства. В случае безответственного отсутствия назначенного технического надзора на данной строительной площадке Исполнитель несет ответственность в порядке, определенном договором.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Контролировать ход строительных работ, чтобы обеспечить соответствие рабочему проекту, положениям контракта и применимым строительным нормам.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Утверждать и контролировать план выполнения работ.</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Проверять и контролировать качество материалов и ход строительных работ. Запрещать или требовать модификации строительных материалов, не отвечающих требуемым требованиям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Оценивать и контролировать ход строительства, чтобы гарантировать завершение строительных работ в соответствии с графиком контракта.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xml:space="preserve">• Проверить результаты всех лабораторных испытаний, а также сертификаты качества используемых материалов </w:t>
            </w:r>
            <w:r>
              <w:rPr>
                <w:rStyle w:val="Emphasis"/>
                <w:rFonts w:ascii="GHEA Grapalat" w:hAnsi="GHEA Grapalat"/>
                <w:color w:val="FF0000"/>
                <w:sz w:val="18"/>
                <w:szCs w:val="20"/>
                <w:lang w:val="hy-AM"/>
              </w:rPr>
              <w:lastRenderedPageBreak/>
              <w:t>и конструкций, необходимые для обеспечения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Проверьте все документы, необходимые для осуществления соответствующих платежей.</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Осуществлять ежедневный контроль качества и объема. Утверждать платежные акты, если работы выполнены в требуемом качестве и объеме.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Уточнение вопросов, связанных с проектной документацией, перед подрядчиком. При необходимости предложить внести изменения в график работы или предложить внести доплаты (в обоих случаях необходимо согласие Заказчика).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объектах работ в соответствии с утвержденными схемами организации дорожного движения при строительстве.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Делать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rsidR="006C4FA7" w:rsidRDefault="006C4FA7" w:rsidP="006C4FA7">
            <w:pPr>
              <w:jc w:val="center"/>
              <w:rPr>
                <w:sz w:val="16"/>
              </w:rPr>
            </w:pPr>
            <w:r>
              <w:rPr>
                <w:rStyle w:val="Emphasis"/>
                <w:rFonts w:ascii="GHEA Grapalat" w:hAnsi="GHEA Grapalat"/>
                <w:color w:val="FF0000"/>
                <w:sz w:val="18"/>
                <w:szCs w:val="20"/>
                <w:lang w:val="hy-AM"/>
              </w:rPr>
              <w:t>• Проверить и утвердить исполнительные чертежи, подготовленные подрядчиком.</w:t>
            </w:r>
          </w:p>
        </w:tc>
      </w:tr>
      <w:tr w:rsidR="006C4FA7" w:rsidRPr="00E40AC8" w:rsidTr="00B26516">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lang w:val="hy-AM"/>
              </w:rPr>
              <w:lastRenderedPageBreak/>
              <w:t>• В течение 3 (трех) дней после принятия на себя обязательств по оказанию услуг по техническому надзору по договору Подрядчик обязан предоставить Заказчику данные технического надзора за данным строительным объектом, назначенного для оказания услуги технического надзора (имя, фамилия , образец подписи, номер телефона).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Текущие отчеты предоставляются в соответствии со сроком действия каждого акта выполнения строительных работ, в течение 2 (двух) дней после подписания Исполнителем каждого акта выполнения строительных работ вместе с актами сдачи-приемки Услуг. Текущие отчеты будут включать копии технических документов, удостоверяющих и обосновывающих выполненные услуги и выполненные работы (краткое описание выполненных за данный период строительных работ и услуг по техническому контролю, справка (форма 2), результаты лабораторных испытаний, сертификаты соответствия материалов, качества строительства, покрытые (промежуточные) акты приемки работ, фотографии закрытых (промежуточных) работ (распечатанные и на электронных носителях), схемы, разрешительные документы и другие необходимые документы.</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Итоговый отчет должен включать копии следующих документов: чертежи окончательного исполнения, акт окончательного выполнения, сводную описательную справку за весь период строительных работ, фотографии завершенного строительства объекта (печатные и электронные носители).</w:t>
            </w:r>
          </w:p>
          <w:p w:rsidR="006C4FA7" w:rsidRDefault="006C4FA7" w:rsidP="006C4FA7">
            <w:pPr>
              <w:jc w:val="center"/>
              <w:rPr>
                <w:sz w:val="16"/>
              </w:rPr>
            </w:pPr>
            <w:r>
              <w:rPr>
                <w:rStyle w:val="Emphasis"/>
                <w:rFonts w:ascii="GHEA Grapalat" w:hAnsi="GHEA Grapalat"/>
                <w:color w:val="FF0000"/>
                <w:sz w:val="18"/>
                <w:szCs w:val="20"/>
                <w:lang w:val="hy-AM"/>
              </w:rPr>
              <w:t>• 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6C4FA7" w:rsidRPr="00E40AC8" w:rsidTr="00852952">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rPr>
              <w:t>Выполнение услуг по техническому контролю согласно:</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Закон о градостроительстве РА,</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 44 Министра Градостроительства от 28.04.1998. Приказ «Инструкция по осуществлению технического контроля качества строительства»,</w:t>
            </w:r>
          </w:p>
          <w:p w:rsidR="006C4FA7" w:rsidRDefault="006C4FA7" w:rsidP="006C4FA7">
            <w:pPr>
              <w:jc w:val="center"/>
              <w:rPr>
                <w:sz w:val="16"/>
                <w:lang w:val="hy-AM"/>
              </w:rPr>
            </w:pPr>
            <w:r>
              <w:rPr>
                <w:rStyle w:val="Emphasis"/>
                <w:rFonts w:ascii="GHEA Grapalat" w:hAnsi="GHEA Grapalat"/>
                <w:color w:val="FF0000"/>
                <w:sz w:val="18"/>
                <w:szCs w:val="20"/>
              </w:rPr>
              <w:t>• Постановление Правительства РА от 4 мая 2017 г. № 526-Н. Решение.</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7E3BEA" w:rsidRDefault="00423FBF" w:rsidP="007E3BEA">
            <w:pPr>
              <w:jc w:val="center"/>
              <w:rPr>
                <w:rFonts w:ascii="GHEA Grapalat" w:hAnsi="GHEA Grapalat"/>
                <w:sz w:val="20"/>
                <w:lang w:val="es-ES"/>
              </w:rPr>
            </w:pPr>
            <w:r>
              <w:rPr>
                <w:rFonts w:ascii="GHEA Grapalat" w:hAnsi="GHEA Grapalat"/>
                <w:sz w:val="18"/>
                <w:lang w:val="hy-AM"/>
              </w:rPr>
              <w:t>71351540</w:t>
            </w:r>
          </w:p>
        </w:tc>
        <w:tc>
          <w:tcPr>
            <w:tcW w:w="1074" w:type="dxa"/>
          </w:tcPr>
          <w:p w:rsidR="007E3BEA" w:rsidRPr="00165032" w:rsidRDefault="00165032" w:rsidP="007E3BEA">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00165032">
              <w:rPr>
                <w:rFonts w:ascii="GHEA Grapalat" w:hAnsi="GHEA Grapalat"/>
                <w:sz w:val="16"/>
              </w:rPr>
              <w:t xml:space="preserve"> </w:t>
            </w:r>
          </w:p>
        </w:tc>
        <w:tc>
          <w:tcPr>
            <w:tcW w:w="563"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8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5B0" w:rsidRDefault="008505B0">
      <w:r>
        <w:separator/>
      </w:r>
    </w:p>
  </w:endnote>
  <w:endnote w:type="continuationSeparator" w:id="0">
    <w:p w:rsidR="008505B0" w:rsidRDefault="0085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34FB4" w:rsidRPr="00305BEC" w:rsidRDefault="00334FB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66B2">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5B0" w:rsidRDefault="008505B0">
      <w:r>
        <w:separator/>
      </w:r>
    </w:p>
  </w:footnote>
  <w:footnote w:type="continuationSeparator" w:id="0">
    <w:p w:rsidR="008505B0" w:rsidRDefault="008505B0">
      <w:r>
        <w:continuationSeparator/>
      </w:r>
    </w:p>
  </w:footnote>
  <w:footnote w:id="1">
    <w:p w:rsidR="00334FB4" w:rsidRDefault="00334FB4" w:rsidP="00720627">
      <w:pPr>
        <w:pStyle w:val="FootnoteText"/>
        <w:jc w:val="both"/>
        <w:rPr>
          <w:rFonts w:asciiTheme="minorHAnsi" w:hAnsiTheme="minorHAnsi"/>
        </w:rPr>
      </w:pPr>
    </w:p>
    <w:p w:rsidR="00334FB4" w:rsidRPr="004D0297" w:rsidRDefault="00334FB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34FB4" w:rsidRPr="004D0297" w:rsidRDefault="00334F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4FB4" w:rsidRPr="004D0297" w:rsidRDefault="00334F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4FB4" w:rsidRPr="004D0297" w:rsidRDefault="00334FB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34FB4" w:rsidRPr="004D0297" w:rsidRDefault="00334FB4">
      <w:pPr>
        <w:pStyle w:val="FootnoteText"/>
      </w:pPr>
    </w:p>
  </w:footnote>
  <w:footnote w:id="2">
    <w:p w:rsidR="00334FB4" w:rsidRPr="008842CE" w:rsidRDefault="00334FB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34FB4" w:rsidRPr="00936FBF" w:rsidRDefault="00334FB4">
      <w:pPr>
        <w:pStyle w:val="FootnoteText"/>
        <w:rPr>
          <w:lang w:val="af-ZA"/>
        </w:rPr>
      </w:pPr>
    </w:p>
  </w:footnote>
  <w:footnote w:id="3">
    <w:p w:rsidR="00334FB4" w:rsidRPr="00FE2AA4" w:rsidRDefault="00334FB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34FB4" w:rsidRPr="008842CE" w:rsidRDefault="00334FB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4FB4" w:rsidRPr="000811C1" w:rsidRDefault="00334FB4">
      <w:pPr>
        <w:pStyle w:val="FootnoteText"/>
        <w:rPr>
          <w:lang w:val="af-ZA"/>
        </w:rPr>
      </w:pPr>
    </w:p>
  </w:footnote>
  <w:footnote w:id="5">
    <w:p w:rsidR="00334FB4" w:rsidRPr="00C224A2" w:rsidRDefault="00334FB4"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34FB4" w:rsidRPr="009D0F48" w:rsidRDefault="00334FB4"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34FB4" w:rsidRPr="009D0F48" w:rsidRDefault="00334FB4"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34FB4" w:rsidRPr="009D0F48" w:rsidRDefault="00334FB4"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34FB4" w:rsidRPr="00503411" w:rsidRDefault="00334FB4"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34FB4" w:rsidRPr="00DF0ADE" w:rsidDel="009A52DF" w:rsidRDefault="00334FB4" w:rsidP="00077E7F">
      <w:pPr>
        <w:pStyle w:val="FootnoteText"/>
        <w:jc w:val="both"/>
        <w:rPr>
          <w:del w:id="12" w:author="Inesa Kocharyan" w:date="2025-03-19T20:02:00Z"/>
          <w:rFonts w:ascii="GHEA Grapalat" w:hAnsi="GHEA Grapalat" w:cs="Sylfaen"/>
          <w:i/>
          <w:sz w:val="16"/>
          <w:szCs w:val="16"/>
        </w:rPr>
      </w:pPr>
    </w:p>
  </w:footnote>
  <w:footnote w:id="6">
    <w:p w:rsidR="00334FB4" w:rsidRPr="00511966" w:rsidRDefault="00334FB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334FB4" w:rsidRPr="008E4439" w:rsidRDefault="00334FB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34FB4" w:rsidRPr="000811C1" w:rsidRDefault="00334FB4" w:rsidP="0027573B">
      <w:pPr>
        <w:pStyle w:val="FootnoteText"/>
        <w:rPr>
          <w:rFonts w:ascii="Sylfaen" w:hAnsi="Sylfaen"/>
          <w:sz w:val="18"/>
          <w:szCs w:val="18"/>
        </w:rPr>
      </w:pPr>
    </w:p>
  </w:footnote>
  <w:footnote w:id="8">
    <w:p w:rsidR="00334FB4" w:rsidRPr="00A31673" w:rsidRDefault="00334FB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34FB4" w:rsidRDefault="00334FB4" w:rsidP="006B3E56">
      <w:pPr>
        <w:jc w:val="both"/>
      </w:pPr>
    </w:p>
    <w:p w:rsidR="00334FB4" w:rsidRPr="008444F1" w:rsidRDefault="00334FB4" w:rsidP="006B3E56">
      <w:pPr>
        <w:jc w:val="both"/>
        <w:rPr>
          <w:i/>
        </w:rPr>
      </w:pPr>
    </w:p>
    <w:p w:rsidR="00334FB4" w:rsidRPr="00B1013B" w:rsidRDefault="00334FB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34FB4" w:rsidRPr="00B1013B" w:rsidRDefault="00334FB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34FB4" w:rsidRPr="00B1013B" w:rsidRDefault="00334FB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34FB4" w:rsidRDefault="00334FB4" w:rsidP="006B3E56">
      <w:pPr>
        <w:jc w:val="both"/>
        <w:rPr>
          <w:rFonts w:ascii="GHEA Grapalat" w:hAnsi="GHEA Grapalat"/>
          <w:sz w:val="20"/>
          <w:szCs w:val="20"/>
          <w:lang w:val="af-ZA"/>
        </w:rPr>
      </w:pPr>
    </w:p>
    <w:p w:rsidR="00334FB4" w:rsidRDefault="00334FB4" w:rsidP="006B3E56">
      <w:pPr>
        <w:pStyle w:val="FootnoteText"/>
        <w:rPr>
          <w:rFonts w:asciiTheme="minorHAnsi" w:hAnsiTheme="minorHAnsi"/>
          <w:lang w:val="af-ZA"/>
        </w:rPr>
      </w:pPr>
    </w:p>
  </w:footnote>
  <w:footnote w:id="10">
    <w:p w:rsidR="00334FB4" w:rsidRPr="00D3436F" w:rsidRDefault="00334F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34FB4" w:rsidRPr="00D3436F" w:rsidRDefault="00334FB4">
      <w:pPr>
        <w:pStyle w:val="FootnoteText"/>
        <w:rPr>
          <w:lang w:val="es-ES"/>
        </w:rPr>
      </w:pPr>
    </w:p>
  </w:footnote>
  <w:footnote w:id="11">
    <w:p w:rsidR="00334FB4" w:rsidRPr="008842CE" w:rsidRDefault="00334FB4" w:rsidP="000A214C">
      <w:pPr>
        <w:pStyle w:val="FootnoteText"/>
        <w:jc w:val="both"/>
      </w:pPr>
    </w:p>
  </w:footnote>
  <w:footnote w:id="12">
    <w:p w:rsidR="00334FB4" w:rsidRPr="00B86FB7" w:rsidRDefault="00334FB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34FB4" w:rsidRPr="00B86FB7" w:rsidRDefault="00334FB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34FB4" w:rsidRPr="00EA7C34" w:rsidRDefault="00334FB4">
      <w:pPr>
        <w:pStyle w:val="FootnoteText"/>
        <w:rPr>
          <w:rFonts w:ascii="Sylfaen" w:hAnsi="Sylfaen"/>
        </w:rPr>
      </w:pPr>
    </w:p>
  </w:footnote>
  <w:footnote w:id="13">
    <w:p w:rsidR="00334FB4" w:rsidRPr="006F5F33" w:rsidRDefault="00334FB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334FB4" w:rsidRPr="006F5F33" w:rsidRDefault="00334FB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334FB4" w:rsidRPr="00EB336B" w:rsidRDefault="00334FB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34FB4" w:rsidRPr="00BD564F" w:rsidRDefault="00334FB4" w:rsidP="003B2F27">
      <w:pPr>
        <w:pStyle w:val="FootnoteText"/>
        <w:rPr>
          <w:rFonts w:asciiTheme="minorHAnsi" w:hAnsiTheme="minorHAnsi"/>
          <w:lang w:val="hy-AM"/>
        </w:rPr>
      </w:pPr>
    </w:p>
    <w:p w:rsidR="00334FB4" w:rsidRPr="00976E3D" w:rsidRDefault="00334FB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34FB4" w:rsidRPr="00576D9C" w:rsidRDefault="00334FB4" w:rsidP="003B2F27">
      <w:pPr>
        <w:pStyle w:val="FootnoteText"/>
        <w:rPr>
          <w:rFonts w:asciiTheme="minorHAnsi" w:hAnsiTheme="minorHAnsi"/>
        </w:rPr>
      </w:pPr>
    </w:p>
  </w:footnote>
  <w:footnote w:id="16">
    <w:p w:rsidR="00334FB4" w:rsidRPr="00615130" w:rsidRDefault="00334FB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34FB4" w:rsidRPr="00615130" w:rsidRDefault="00334FB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34FB4" w:rsidRPr="00615130" w:rsidRDefault="00334FB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4FB4" w:rsidRPr="006F5F33" w:rsidRDefault="00334FB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34FB4" w:rsidRPr="00710CEC" w:rsidRDefault="00334FB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34FB4" w:rsidRPr="00710CEC" w:rsidRDefault="00334FB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bl>
    <w:p w:rsidR="00334FB4" w:rsidRPr="00615130" w:rsidRDefault="00334FB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34FB4" w:rsidRPr="00576D9C" w:rsidRDefault="00334FB4" w:rsidP="003B2F27">
      <w:pPr>
        <w:pStyle w:val="FootnoteText"/>
        <w:jc w:val="both"/>
        <w:rPr>
          <w:rFonts w:ascii="GHEA Grapalat" w:hAnsi="GHEA Grapalat"/>
          <w:lang w:val="hy-AM"/>
        </w:rPr>
      </w:pPr>
    </w:p>
  </w:footnote>
  <w:footnote w:id="17">
    <w:p w:rsidR="00334FB4" w:rsidRPr="006F5F33" w:rsidRDefault="00334FB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34FB4" w:rsidRPr="006F5F33" w:rsidRDefault="00334FB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34FB4" w:rsidRPr="006F5F33" w:rsidRDefault="00334FB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34FB4" w:rsidRPr="00E40AC8" w:rsidRDefault="00334FB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334FB4" w:rsidRPr="00E40AC8" w:rsidRDefault="00334FB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334FB4" w:rsidRPr="00CA2754" w:rsidRDefault="00334FB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34FB4" w:rsidRPr="00CA2754" w:rsidRDefault="00334FB4" w:rsidP="003B2F27">
      <w:pPr>
        <w:pStyle w:val="FootnoteText"/>
        <w:jc w:val="both"/>
        <w:rPr>
          <w:sz w:val="2"/>
          <w:szCs w:val="2"/>
        </w:rPr>
      </w:pPr>
    </w:p>
  </w:footnote>
  <w:footnote w:id="23">
    <w:p w:rsidR="00334FB4" w:rsidRPr="00CA2754" w:rsidRDefault="00334FB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3E"/>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032"/>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F9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22D"/>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F9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DE1"/>
    <w:rsid w:val="0027052A"/>
    <w:rsid w:val="00270D59"/>
    <w:rsid w:val="002716CA"/>
    <w:rsid w:val="00271DF6"/>
    <w:rsid w:val="00271EF7"/>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84D"/>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DDF"/>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4FB4"/>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344"/>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3FB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B2"/>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A7"/>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5B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42F4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367915">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097383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144260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6669905">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791782628">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1995529886">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0BE19-B7C0-4FA6-8887-E9987B58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Pages>
  <Words>22267</Words>
  <Characters>126922</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1874</cp:revision>
  <cp:lastPrinted>2018-02-16T07:12:00Z</cp:lastPrinted>
  <dcterms:created xsi:type="dcterms:W3CDTF">2019-10-28T07:04:00Z</dcterms:created>
  <dcterms:modified xsi:type="dcterms:W3CDTF">2026-02-03T06:53:00Z</dcterms:modified>
</cp:coreProperties>
</file>